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1FDC" w14:textId="124FCEAB" w:rsidR="00CF5B74" w:rsidRPr="00C06ECD" w:rsidRDefault="00162F88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en-US" w:eastAsia="zh-TW"/>
        </w:rPr>
      </w:pPr>
      <w:r w:rsidRPr="00C06ECD">
        <w:rPr>
          <w:rFonts w:ascii="Arial" w:hAnsi="Arial" w:cs="Arial"/>
          <w:b/>
          <w:bCs/>
          <w:noProof/>
          <w:sz w:val="24"/>
          <w:szCs w:val="24"/>
        </w:rPr>
        <w:t xml:space="preserve">3GPP 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A94FCE" w:rsidRPr="00C06ECD">
        <w:rPr>
          <w:rFonts w:ascii="Arial" w:hAnsi="Arial" w:cs="Arial"/>
          <w:b/>
          <w:bCs/>
          <w:noProof/>
          <w:sz w:val="24"/>
          <w:szCs w:val="24"/>
        </w:rPr>
        <w:t>6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914520" w:rsidRPr="00C06ECD">
        <w:rPr>
          <w:rFonts w:ascii="Arial" w:hAnsi="Arial" w:cs="Arial"/>
          <w:b/>
          <w:bCs/>
          <w:noProof/>
          <w:sz w:val="24"/>
          <w:szCs w:val="24"/>
        </w:rPr>
        <w:t>4</w:t>
      </w:r>
      <w:r w:rsidR="00CE2C30">
        <w:rPr>
          <w:rFonts w:ascii="Arial" w:hAnsi="Arial" w:cs="Arial"/>
          <w:b/>
          <w:bCs/>
          <w:noProof/>
          <w:sz w:val="24"/>
          <w:szCs w:val="24"/>
        </w:rPr>
        <w:t>02664</w:t>
      </w:r>
    </w:p>
    <w:p w14:paraId="146C0C26" w14:textId="1D2BA590" w:rsidR="00CF5B74" w:rsidRPr="00C06ECD" w:rsidRDefault="00A94FCE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06ECD">
        <w:rPr>
          <w:rFonts w:ascii="Arial" w:hAnsi="Arial" w:cs="Arial"/>
          <w:b/>
          <w:bCs/>
          <w:noProof/>
          <w:sz w:val="24"/>
          <w:szCs w:val="24"/>
        </w:rPr>
        <w:t>2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>6 February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>01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>, 202</w:t>
      </w:r>
      <w:r w:rsidRPr="00C06ECD">
        <w:rPr>
          <w:rFonts w:ascii="Arial" w:hAnsi="Arial" w:cs="Arial"/>
          <w:b/>
          <w:bCs/>
          <w:noProof/>
          <w:sz w:val="24"/>
          <w:szCs w:val="24"/>
        </w:rPr>
        <w:t>4</w:t>
      </w:r>
      <w:r w:rsidR="00900ECD" w:rsidRPr="00C06ECD">
        <w:rPr>
          <w:rFonts w:ascii="Arial" w:hAnsi="Arial" w:cs="Arial"/>
          <w:b/>
          <w:bCs/>
          <w:noProof/>
          <w:sz w:val="24"/>
          <w:szCs w:val="24"/>
        </w:rPr>
        <w:t>,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 xml:space="preserve"> Athens, Greece</w:t>
      </w:r>
    </w:p>
    <w:p w14:paraId="101ABD63" w14:textId="77777777" w:rsidR="00CF5B74" w:rsidRPr="00C06ECD" w:rsidRDefault="00CF5B74" w:rsidP="004A513D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6CE03F8D" w14:textId="18C104D9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Source: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MediaTek Inc.</w:t>
      </w:r>
    </w:p>
    <w:p w14:paraId="71F2F416" w14:textId="549724B0" w:rsidR="00440983" w:rsidRPr="00C06ECD" w:rsidRDefault="02F39A06" w:rsidP="3B90C7E2">
      <w:pPr>
        <w:ind w:left="2127" w:hanging="2127"/>
        <w:rPr>
          <w:rFonts w:ascii="Arial" w:eastAsia="新細明體" w:hAnsi="Arial" w:cs="Arial"/>
          <w:b/>
          <w:bCs/>
          <w:lang w:val="en-US" w:eastAsia="zh-TW"/>
        </w:rPr>
      </w:pPr>
      <w:r w:rsidRPr="00C06ECD">
        <w:rPr>
          <w:rFonts w:ascii="Arial" w:hAnsi="Arial" w:cs="Arial"/>
          <w:b/>
          <w:bCs/>
        </w:rPr>
        <w:t>Title:</w:t>
      </w:r>
      <w:r w:rsidR="00440983" w:rsidRPr="00C06ECD">
        <w:rPr>
          <w:rFonts w:ascii="Arial" w:hAnsi="Arial" w:cs="Arial"/>
        </w:rPr>
        <w:tab/>
      </w:r>
      <w:r w:rsidR="00C06857">
        <w:rPr>
          <w:rFonts w:ascii="Arial" w:hAnsi="Arial" w:cs="Arial"/>
          <w:b/>
          <w:lang w:val="en-US"/>
        </w:rPr>
        <w:t xml:space="preserve">Update to KI#1.1: Subscription aspects to support </w:t>
      </w:r>
      <w:proofErr w:type="spellStart"/>
      <w:r w:rsidR="00C06857">
        <w:rPr>
          <w:rFonts w:ascii="Arial" w:hAnsi="Arial" w:cs="Arial"/>
          <w:b/>
          <w:lang w:val="en-US"/>
        </w:rPr>
        <w:t>DualSteer</w:t>
      </w:r>
      <w:proofErr w:type="spellEnd"/>
    </w:p>
    <w:p w14:paraId="108AF78A" w14:textId="29B89FE5" w:rsidR="00440983" w:rsidRPr="00C06ECD" w:rsidRDefault="006033B1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Document for: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Agreement</w:t>
      </w:r>
    </w:p>
    <w:p w14:paraId="3E47333D" w14:textId="6D9FA110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Agenda Item: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19.</w:t>
      </w:r>
      <w:r w:rsidR="005C1922">
        <w:rPr>
          <w:rFonts w:ascii="Arial" w:hAnsi="Arial" w:cs="Arial"/>
          <w:b/>
        </w:rPr>
        <w:t>13</w:t>
      </w:r>
    </w:p>
    <w:p w14:paraId="373E1A57" w14:textId="41D990B1" w:rsidR="00CB36A6" w:rsidRPr="00C06ECD" w:rsidRDefault="00440983" w:rsidP="0040145B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Work Item / Release: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FS_</w:t>
      </w:r>
      <w:r w:rsidR="005C1922">
        <w:rPr>
          <w:rFonts w:ascii="Arial" w:hAnsi="Arial" w:cs="Arial"/>
          <w:b/>
        </w:rPr>
        <w:t>MASSS</w:t>
      </w:r>
      <w:r w:rsidR="00F42AE2" w:rsidRPr="00C06ECD">
        <w:rPr>
          <w:rFonts w:ascii="Arial" w:hAnsi="Arial" w:cs="Arial"/>
          <w:b/>
        </w:rPr>
        <w:t>/Rel-1</w:t>
      </w:r>
      <w:r w:rsidR="00900ECD" w:rsidRPr="00C06ECD">
        <w:rPr>
          <w:rFonts w:ascii="Arial" w:hAnsi="Arial" w:cs="Arial"/>
          <w:b/>
        </w:rPr>
        <w:t>9</w:t>
      </w:r>
    </w:p>
    <w:p w14:paraId="57BC912E" w14:textId="2B437495" w:rsidR="00304EF8" w:rsidRPr="00C06ECD" w:rsidRDefault="00304EF8" w:rsidP="00304EF8">
      <w:pPr>
        <w:rPr>
          <w:rFonts w:ascii="Arial" w:eastAsia="Yu Mincho" w:hAnsi="Arial" w:cs="Arial"/>
          <w:i/>
          <w:lang w:val="en-US"/>
        </w:rPr>
      </w:pPr>
      <w:bookmarkStart w:id="0" w:name="_Hlk526665839"/>
      <w:bookmarkStart w:id="1" w:name="_Hlk513714389"/>
      <w:r w:rsidRPr="00C06ECD">
        <w:rPr>
          <w:rFonts w:ascii="Arial" w:hAnsi="Arial" w:cs="Arial"/>
          <w:i/>
        </w:rPr>
        <w:t>Abstract of the contribution: This paper</w:t>
      </w:r>
      <w:r w:rsidR="00DF1148" w:rsidRPr="00C06ECD">
        <w:rPr>
          <w:rFonts w:ascii="Arial" w:hAnsi="Arial" w:cs="Arial"/>
          <w:i/>
          <w:lang w:val="en-US"/>
        </w:rPr>
        <w:t xml:space="preserve"> propos</w:t>
      </w:r>
      <w:r w:rsidR="005C1922">
        <w:rPr>
          <w:rFonts w:ascii="Arial" w:hAnsi="Arial" w:cs="Arial"/>
          <w:i/>
          <w:lang w:val="en-US"/>
        </w:rPr>
        <w:t xml:space="preserve">es </w:t>
      </w:r>
      <w:r w:rsidR="00C06857">
        <w:rPr>
          <w:rFonts w:ascii="Arial" w:hAnsi="Arial" w:cs="Arial"/>
          <w:i/>
          <w:lang w:val="en-US"/>
        </w:rPr>
        <w:t>to update to KI#1.1</w:t>
      </w:r>
    </w:p>
    <w:p w14:paraId="05F7B1CA" w14:textId="75189F85" w:rsidR="00A37AEE" w:rsidRPr="00C06ECD" w:rsidRDefault="00304EF8" w:rsidP="00A37AEE">
      <w:pPr>
        <w:pStyle w:val="1"/>
        <w:rPr>
          <w:rFonts w:cs="Arial"/>
        </w:rPr>
      </w:pPr>
      <w:r w:rsidRPr="00C06ECD">
        <w:rPr>
          <w:rFonts w:cs="Arial"/>
        </w:rPr>
        <w:t>Discussion</w:t>
      </w:r>
    </w:p>
    <w:p w14:paraId="3C003973" w14:textId="23025DD7" w:rsidR="00584C7F" w:rsidRDefault="00914520" w:rsidP="00914520">
      <w:pPr>
        <w:rPr>
          <w:rFonts w:eastAsia="新細明體"/>
          <w:lang w:val="en-US" w:eastAsia="zh-TW"/>
        </w:rPr>
      </w:pPr>
      <w:r w:rsidRPr="00521442">
        <w:t>In this</w:t>
      </w:r>
      <w:r w:rsidRPr="00521442">
        <w:rPr>
          <w:rFonts w:eastAsia="新細明體"/>
          <w:lang w:eastAsia="zh-TW"/>
        </w:rPr>
        <w:t xml:space="preserve"> </w:t>
      </w:r>
      <w:r w:rsidRPr="00521442">
        <w:rPr>
          <w:rFonts w:eastAsia="新細明體"/>
          <w:lang w:val="en-US" w:eastAsia="zh-TW"/>
        </w:rPr>
        <w:t xml:space="preserve">paper, it proposes </w:t>
      </w:r>
      <w:r w:rsidR="00C06857">
        <w:rPr>
          <w:rFonts w:eastAsia="新細明體"/>
          <w:lang w:val="en-US" w:eastAsia="zh-TW"/>
        </w:rPr>
        <w:t xml:space="preserve">to update to KI#1.1: Subscription aspects to support </w:t>
      </w:r>
      <w:proofErr w:type="spellStart"/>
      <w:r w:rsidR="00C06857">
        <w:rPr>
          <w:rFonts w:eastAsia="新細明體"/>
          <w:lang w:val="en-US" w:eastAsia="zh-TW"/>
        </w:rPr>
        <w:t>DualSteer</w:t>
      </w:r>
      <w:proofErr w:type="spellEnd"/>
      <w:r w:rsidR="00C06857">
        <w:rPr>
          <w:rFonts w:eastAsia="新細明體"/>
          <w:lang w:val="en-US" w:eastAsia="zh-TW"/>
        </w:rPr>
        <w:t>.</w:t>
      </w:r>
    </w:p>
    <w:p w14:paraId="2CD6D241" w14:textId="696A4D2F" w:rsidR="00C06857" w:rsidRDefault="00C06857" w:rsidP="00914520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In the key issue, one bullet as captured below needs to be updated:</w:t>
      </w:r>
    </w:p>
    <w:p w14:paraId="5E556280" w14:textId="2D8B44BB" w:rsidR="00C06857" w:rsidRPr="00C06857" w:rsidRDefault="00C06857" w:rsidP="00914520">
      <w:pPr>
        <w:rPr>
          <w:rFonts w:eastAsia="新細明體"/>
          <w:lang w:eastAsia="zh-TW"/>
        </w:rPr>
      </w:pPr>
      <w:r>
        <w:rPr>
          <w:rFonts w:eastAsia="新細明體" w:hint="eastAsia"/>
          <w:lang w:val="en-US" w:eastAsia="zh-TW"/>
        </w:rPr>
        <w:t>"</w:t>
      </w:r>
      <w:r w:rsidRPr="00C06857">
        <w:rPr>
          <w:rFonts w:eastAsia="新細明體"/>
          <w:lang w:val="en-US" w:eastAsia="zh-TW"/>
        </w:rPr>
        <w:t xml:space="preserve">Whether it is needed and what enhancements are required in subscription data to support Registration and Mobility Management and management of PDU sessions for </w:t>
      </w:r>
      <w:proofErr w:type="spellStart"/>
      <w:r w:rsidRPr="00C06857">
        <w:rPr>
          <w:rFonts w:eastAsia="新細明體"/>
          <w:lang w:val="en-US" w:eastAsia="zh-TW"/>
        </w:rPr>
        <w:t>DualSteer</w:t>
      </w:r>
      <w:proofErr w:type="spellEnd"/>
      <w:r w:rsidRPr="00C06857">
        <w:rPr>
          <w:rFonts w:eastAsia="新細明體"/>
          <w:lang w:val="en-US" w:eastAsia="zh-TW"/>
        </w:rPr>
        <w:t>.</w:t>
      </w:r>
      <w:r>
        <w:rPr>
          <w:rFonts w:eastAsia="新細明體"/>
          <w:lang w:val="en-US" w:eastAsia="zh-TW"/>
        </w:rPr>
        <w:t>"</w:t>
      </w:r>
    </w:p>
    <w:p w14:paraId="1C4B553C" w14:textId="48FC043D" w:rsidR="00C06857" w:rsidRPr="00C06857" w:rsidRDefault="00A6500D" w:rsidP="00914520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Subscription data should not have impact on the management of PDU Sessions.</w:t>
      </w:r>
    </w:p>
    <w:p w14:paraId="7975DBC7" w14:textId="302646B5" w:rsidR="00BC7E55" w:rsidRPr="00BC7E55" w:rsidRDefault="00BC7E55" w:rsidP="00914520">
      <w:pPr>
        <w:rPr>
          <w:rFonts w:eastAsia="新細明體"/>
          <w:lang w:val="en-US" w:eastAsia="zh-TW"/>
        </w:rPr>
      </w:pPr>
      <w:r>
        <w:rPr>
          <w:rFonts w:eastAsia="新細明體" w:hint="eastAsia"/>
          <w:b/>
          <w:bCs/>
          <w:lang w:val="en-US" w:eastAsia="zh-TW"/>
        </w:rPr>
        <w:t>P</w:t>
      </w:r>
      <w:r>
        <w:rPr>
          <w:rFonts w:eastAsia="新細明體"/>
          <w:b/>
          <w:bCs/>
          <w:lang w:val="en-US" w:eastAsia="zh-TW"/>
        </w:rPr>
        <w:t xml:space="preserve">roposal: </w:t>
      </w:r>
      <w:r w:rsidR="00A6500D">
        <w:rPr>
          <w:rFonts w:eastAsia="新細明體"/>
          <w:lang w:val="en-US" w:eastAsia="zh-TW"/>
        </w:rPr>
        <w:t>removing "management of PDU sessions"</w:t>
      </w:r>
    </w:p>
    <w:p w14:paraId="30DE63FF" w14:textId="7AF28720" w:rsidR="00304EF8" w:rsidRPr="00C06ECD" w:rsidRDefault="000E42E3" w:rsidP="000E42E3">
      <w:pPr>
        <w:pStyle w:val="1"/>
        <w:rPr>
          <w:rFonts w:eastAsia="新細明體" w:cs="Arial"/>
          <w:lang w:eastAsia="zh-TW"/>
        </w:rPr>
      </w:pPr>
      <w:r w:rsidRPr="00C06ECD">
        <w:rPr>
          <w:rFonts w:eastAsia="新細明體" w:cs="Arial"/>
          <w:lang w:eastAsia="zh-TW"/>
        </w:rPr>
        <w:t>Proposal</w:t>
      </w:r>
    </w:p>
    <w:p w14:paraId="4536CCA3" w14:textId="7DD53F82" w:rsidR="00A37AEE" w:rsidRPr="00521442" w:rsidRDefault="00A37AEE" w:rsidP="00A37AEE">
      <w:pPr>
        <w:rPr>
          <w:rFonts w:eastAsia="新細明體"/>
          <w:lang w:eastAsia="zh-TW"/>
        </w:rPr>
      </w:pPr>
      <w:r w:rsidRPr="00521442">
        <w:rPr>
          <w:rFonts w:eastAsia="新細明體"/>
          <w:lang w:eastAsia="zh-TW"/>
        </w:rPr>
        <w:t>It propose</w:t>
      </w:r>
      <w:r w:rsidR="00A94FCE" w:rsidRPr="00521442">
        <w:rPr>
          <w:rFonts w:eastAsia="新細明體"/>
          <w:lang w:eastAsia="zh-TW"/>
        </w:rPr>
        <w:t>s</w:t>
      </w:r>
      <w:r w:rsidRPr="00521442">
        <w:rPr>
          <w:rFonts w:eastAsia="新細明體"/>
          <w:lang w:eastAsia="zh-TW"/>
        </w:rPr>
        <w:t xml:space="preserve"> </w:t>
      </w:r>
      <w:r w:rsidR="00A94FCE" w:rsidRPr="00521442">
        <w:rPr>
          <w:rFonts w:eastAsia="新細明體"/>
          <w:lang w:eastAsia="zh-TW"/>
        </w:rPr>
        <w:t xml:space="preserve">to </w:t>
      </w:r>
      <w:r w:rsidR="00A6500D">
        <w:rPr>
          <w:rFonts w:eastAsia="新細明體"/>
          <w:lang w:eastAsia="zh-TW"/>
        </w:rPr>
        <w:t xml:space="preserve">update KI#1.1 </w:t>
      </w:r>
      <w:r w:rsidRPr="00521442">
        <w:rPr>
          <w:rFonts w:eastAsia="新細明體"/>
          <w:lang w:eastAsia="zh-TW"/>
        </w:rPr>
        <w:t>to TR 23.700-</w:t>
      </w:r>
      <w:r w:rsidR="009B7A02">
        <w:rPr>
          <w:rFonts w:eastAsia="新細明體"/>
          <w:lang w:eastAsia="zh-TW"/>
        </w:rPr>
        <w:t>54</w:t>
      </w:r>
    </w:p>
    <w:p w14:paraId="5EAF0CCB" w14:textId="77777777" w:rsidR="00304EF8" w:rsidRPr="00C06ECD" w:rsidRDefault="00304EF8" w:rsidP="00521442">
      <w:pPr>
        <w:jc w:val="center"/>
        <w:rPr>
          <w:rFonts w:ascii="Arial" w:hAnsi="Arial" w:cs="Arial"/>
          <w:color w:val="FF0000"/>
          <w:sz w:val="40"/>
        </w:rPr>
      </w:pPr>
      <w:r w:rsidRPr="00C06ECD">
        <w:rPr>
          <w:rFonts w:ascii="Arial" w:hAnsi="Arial" w:cs="Arial"/>
          <w:color w:val="FF0000"/>
          <w:sz w:val="40"/>
        </w:rPr>
        <w:t>*** Start of changes ***</w:t>
      </w:r>
    </w:p>
    <w:p w14:paraId="31569B26" w14:textId="77777777" w:rsidR="00A6500D" w:rsidRDefault="00A6500D" w:rsidP="00A6500D">
      <w:pPr>
        <w:pStyle w:val="2"/>
        <w:rPr>
          <w:lang w:eastAsia="en-US"/>
        </w:rPr>
      </w:pPr>
      <w:bookmarkStart w:id="2" w:name="_Toc157657220"/>
      <w:bookmarkStart w:id="3" w:name="_Toc129708880"/>
      <w:r>
        <w:t>5.1</w:t>
      </w:r>
      <w:r>
        <w:tab/>
        <w:t>Key Issue</w:t>
      </w:r>
      <w:r>
        <w:rPr>
          <w:lang w:eastAsia="zh-CN"/>
        </w:rPr>
        <w:t>s</w:t>
      </w:r>
      <w:r>
        <w:t xml:space="preserve"> for </w:t>
      </w:r>
      <w:proofErr w:type="spellStart"/>
      <w:r>
        <w:t>DualSteer</w:t>
      </w:r>
      <w:bookmarkEnd w:id="2"/>
      <w:proofErr w:type="spellEnd"/>
    </w:p>
    <w:p w14:paraId="628AC716" w14:textId="77777777" w:rsidR="00A6500D" w:rsidRDefault="00A6500D" w:rsidP="00A6500D">
      <w:pPr>
        <w:pStyle w:val="3"/>
      </w:pPr>
      <w:bookmarkStart w:id="4" w:name="_Toc157657221"/>
      <w:r>
        <w:t>5.1.1</w:t>
      </w:r>
      <w:r>
        <w:tab/>
      </w:r>
      <w:bookmarkEnd w:id="3"/>
      <w:r>
        <w:t xml:space="preserve">Key Issue #1.1: Subscription aspects to support </w:t>
      </w:r>
      <w:proofErr w:type="spellStart"/>
      <w:r>
        <w:t>DualSteer</w:t>
      </w:r>
      <w:bookmarkEnd w:id="4"/>
      <w:proofErr w:type="spellEnd"/>
    </w:p>
    <w:p w14:paraId="01047F5F" w14:textId="77777777" w:rsidR="00A6500D" w:rsidRDefault="00A6500D" w:rsidP="00A6500D">
      <w:pPr>
        <w:pStyle w:val="4"/>
        <w:rPr>
          <w:lang w:val="en-US" w:eastAsia="zh-CN"/>
        </w:rPr>
      </w:pPr>
      <w:r>
        <w:rPr>
          <w:lang w:eastAsia="zh-CN"/>
        </w:rPr>
        <w:t>5.1.1.1</w:t>
      </w:r>
      <w:r>
        <w:rPr>
          <w:lang w:eastAsia="zh-CN"/>
        </w:rPr>
        <w:tab/>
      </w:r>
      <w:r>
        <w:t>Description</w:t>
      </w:r>
    </w:p>
    <w:p w14:paraId="249713F7" w14:textId="77777777" w:rsidR="00A6500D" w:rsidRDefault="00A6500D" w:rsidP="00A6500D">
      <w:pPr>
        <w:rPr>
          <w:lang w:eastAsia="en-US"/>
        </w:rPr>
      </w:pPr>
      <w:r>
        <w:rPr>
          <w:lang w:eastAsia="zh-CN"/>
        </w:rPr>
        <w:t xml:space="preserve">This key issue will study the enhancements of subscription aspects to support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including the following</w:t>
      </w:r>
      <w:r>
        <w:t>:</w:t>
      </w:r>
    </w:p>
    <w:p w14:paraId="52E5A3E7" w14:textId="77777777" w:rsidR="00A6500D" w:rsidRDefault="00A6500D" w:rsidP="00A6500D">
      <w:pPr>
        <w:pStyle w:val="B1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Whether and how the 5G System identifies and associates the two subscriptions/SUPIs for </w:t>
      </w:r>
      <w:proofErr w:type="spellStart"/>
      <w:r>
        <w:rPr>
          <w:rFonts w:eastAsia="Times New Roman"/>
          <w:lang w:eastAsia="en-GB"/>
        </w:rPr>
        <w:t>DualSteer</w:t>
      </w:r>
      <w:proofErr w:type="spellEnd"/>
      <w:r>
        <w:rPr>
          <w:rFonts w:eastAsia="Times New Roman"/>
          <w:lang w:eastAsia="en-GB"/>
        </w:rPr>
        <w:t>.</w:t>
      </w:r>
    </w:p>
    <w:p w14:paraId="4ECDAA99" w14:textId="77777777" w:rsidR="00A6500D" w:rsidRDefault="00A6500D" w:rsidP="00A6500D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it is needed and what enhancements are required in the policy subscription data to support generation of rules/policies for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>.</w:t>
      </w:r>
    </w:p>
    <w:p w14:paraId="4316914A" w14:textId="29D4499A" w:rsidR="00A6500D" w:rsidRDefault="00A6500D" w:rsidP="00A650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it is needed and what enhancements are required in subscription data to support Registration and Mobility Management </w:t>
      </w:r>
      <w:del w:id="5" w:author="MediaTek Inc." w:date="2024-02-14T18:10:00Z">
        <w:r w:rsidDel="00A6500D">
          <w:rPr>
            <w:lang w:eastAsia="zh-CN"/>
          </w:rPr>
          <w:delText xml:space="preserve">and management of PDU sessions </w:delText>
        </w:r>
      </w:del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>.</w:t>
      </w:r>
    </w:p>
    <w:p w14:paraId="4D040F10" w14:textId="1B7038EC" w:rsidR="00650638" w:rsidRPr="00C06ECD" w:rsidRDefault="00304EF8" w:rsidP="00521442">
      <w:pPr>
        <w:jc w:val="center"/>
        <w:rPr>
          <w:rFonts w:ascii="Arial" w:eastAsia="新細明體" w:hAnsi="Arial" w:cs="Arial"/>
          <w:color w:val="FF0000"/>
          <w:sz w:val="40"/>
          <w:lang w:eastAsia="zh-TW"/>
        </w:rPr>
      </w:pPr>
      <w:r w:rsidRPr="00C06ECD">
        <w:rPr>
          <w:rFonts w:ascii="Arial" w:hAnsi="Arial" w:cs="Arial"/>
          <w:color w:val="FF0000"/>
          <w:sz w:val="40"/>
        </w:rPr>
        <w:t>*** End of changes ***</w:t>
      </w:r>
      <w:bookmarkEnd w:id="0"/>
      <w:bookmarkEnd w:id="1"/>
    </w:p>
    <w:sectPr w:rsidR="00650638" w:rsidRPr="00C06ECD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355E6" w14:textId="77777777" w:rsidR="00641739" w:rsidRDefault="00641739">
      <w:r>
        <w:separator/>
      </w:r>
    </w:p>
    <w:p w14:paraId="6FC34EA4" w14:textId="77777777" w:rsidR="00641739" w:rsidRDefault="00641739"/>
  </w:endnote>
  <w:endnote w:type="continuationSeparator" w:id="0">
    <w:p w14:paraId="2A58A008" w14:textId="77777777" w:rsidR="00641739" w:rsidRDefault="00641739">
      <w:r>
        <w:continuationSeparator/>
      </w:r>
    </w:p>
    <w:p w14:paraId="25001BE3" w14:textId="77777777" w:rsidR="00641739" w:rsidRDefault="00641739"/>
  </w:endnote>
  <w:endnote w:type="continuationNotice" w:id="1">
    <w:p w14:paraId="359EA071" w14:textId="77777777" w:rsidR="00641739" w:rsidRDefault="006417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5389B" w14:textId="77777777" w:rsidR="00641739" w:rsidRDefault="00641739">
      <w:r>
        <w:separator/>
      </w:r>
    </w:p>
    <w:p w14:paraId="4A195A3D" w14:textId="77777777" w:rsidR="00641739" w:rsidRDefault="00641739"/>
  </w:footnote>
  <w:footnote w:type="continuationSeparator" w:id="0">
    <w:p w14:paraId="433FA8D7" w14:textId="77777777" w:rsidR="00641739" w:rsidRDefault="00641739">
      <w:r>
        <w:continuationSeparator/>
      </w:r>
    </w:p>
    <w:p w14:paraId="7C3D27E1" w14:textId="77777777" w:rsidR="00641739" w:rsidRDefault="00641739"/>
  </w:footnote>
  <w:footnote w:type="continuationNotice" w:id="1">
    <w:p w14:paraId="32AC858C" w14:textId="77777777" w:rsidR="00641739" w:rsidRDefault="006417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FA0D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E8E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886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4004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340E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18481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64ED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A00A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AA2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99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65E89"/>
    <w:multiLevelType w:val="hybridMultilevel"/>
    <w:tmpl w:val="47F6052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7909BF"/>
    <w:multiLevelType w:val="hybridMultilevel"/>
    <w:tmpl w:val="3E0260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9E6367"/>
    <w:multiLevelType w:val="hybridMultilevel"/>
    <w:tmpl w:val="558E9F42"/>
    <w:lvl w:ilvl="0" w:tplc="5256461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65251"/>
    <w:multiLevelType w:val="hybridMultilevel"/>
    <w:tmpl w:val="31329E34"/>
    <w:lvl w:ilvl="0" w:tplc="E6EEC52E">
      <w:start w:val="1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E0847"/>
    <w:multiLevelType w:val="hybridMultilevel"/>
    <w:tmpl w:val="E43A2974"/>
    <w:lvl w:ilvl="0" w:tplc="5652E6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5A2A47"/>
    <w:multiLevelType w:val="hybridMultilevel"/>
    <w:tmpl w:val="AFA623E6"/>
    <w:lvl w:ilvl="0" w:tplc="D8FCC3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6E4E9F"/>
    <w:multiLevelType w:val="hybridMultilevel"/>
    <w:tmpl w:val="F72E4E34"/>
    <w:lvl w:ilvl="0" w:tplc="1CEC114C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354F6A"/>
    <w:multiLevelType w:val="hybridMultilevel"/>
    <w:tmpl w:val="99DAAC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E7D4494"/>
    <w:multiLevelType w:val="hybridMultilevel"/>
    <w:tmpl w:val="47F60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01321725">
    <w:abstractNumId w:val="32"/>
  </w:num>
  <w:num w:numId="2" w16cid:durableId="957763024">
    <w:abstractNumId w:val="24"/>
  </w:num>
  <w:num w:numId="3" w16cid:durableId="1598900093">
    <w:abstractNumId w:val="38"/>
  </w:num>
  <w:num w:numId="4" w16cid:durableId="1014841842">
    <w:abstractNumId w:val="38"/>
  </w:num>
  <w:num w:numId="5" w16cid:durableId="1042443019">
    <w:abstractNumId w:val="34"/>
  </w:num>
  <w:num w:numId="6" w16cid:durableId="1312323671">
    <w:abstractNumId w:val="40"/>
  </w:num>
  <w:num w:numId="7" w16cid:durableId="1135416926">
    <w:abstractNumId w:val="26"/>
  </w:num>
  <w:num w:numId="8" w16cid:durableId="1725256909">
    <w:abstractNumId w:val="29"/>
  </w:num>
  <w:num w:numId="9" w16cid:durableId="194392599">
    <w:abstractNumId w:val="27"/>
  </w:num>
  <w:num w:numId="10" w16cid:durableId="530995823">
    <w:abstractNumId w:val="12"/>
  </w:num>
  <w:num w:numId="11" w16cid:durableId="1561474459">
    <w:abstractNumId w:val="22"/>
  </w:num>
  <w:num w:numId="12" w16cid:durableId="470175522">
    <w:abstractNumId w:val="15"/>
  </w:num>
  <w:num w:numId="13" w16cid:durableId="305478277">
    <w:abstractNumId w:val="19"/>
  </w:num>
  <w:num w:numId="14" w16cid:durableId="1260479180">
    <w:abstractNumId w:val="14"/>
  </w:num>
  <w:num w:numId="15" w16cid:durableId="212234184">
    <w:abstractNumId w:val="36"/>
  </w:num>
  <w:num w:numId="16" w16cid:durableId="1170800956">
    <w:abstractNumId w:val="30"/>
  </w:num>
  <w:num w:numId="17" w16cid:durableId="990986869">
    <w:abstractNumId w:val="23"/>
  </w:num>
  <w:num w:numId="18" w16cid:durableId="168448563">
    <w:abstractNumId w:val="31"/>
  </w:num>
  <w:num w:numId="19" w16cid:durableId="1944268391">
    <w:abstractNumId w:val="10"/>
  </w:num>
  <w:num w:numId="20" w16cid:durableId="426076835">
    <w:abstractNumId w:val="42"/>
  </w:num>
  <w:num w:numId="21" w16cid:durableId="4601770">
    <w:abstractNumId w:val="18"/>
  </w:num>
  <w:num w:numId="22" w16cid:durableId="1273392875">
    <w:abstractNumId w:val="21"/>
  </w:num>
  <w:num w:numId="23" w16cid:durableId="651183119">
    <w:abstractNumId w:val="41"/>
  </w:num>
  <w:num w:numId="24" w16cid:durableId="372535332">
    <w:abstractNumId w:val="17"/>
  </w:num>
  <w:num w:numId="25" w16cid:durableId="1565142868">
    <w:abstractNumId w:val="39"/>
  </w:num>
  <w:num w:numId="26" w16cid:durableId="240868605">
    <w:abstractNumId w:val="20"/>
  </w:num>
  <w:num w:numId="27" w16cid:durableId="1424494488">
    <w:abstractNumId w:val="43"/>
  </w:num>
  <w:num w:numId="28" w16cid:durableId="1195273183">
    <w:abstractNumId w:val="9"/>
  </w:num>
  <w:num w:numId="29" w16cid:durableId="1796950413">
    <w:abstractNumId w:val="7"/>
  </w:num>
  <w:num w:numId="30" w16cid:durableId="609822550">
    <w:abstractNumId w:val="6"/>
  </w:num>
  <w:num w:numId="31" w16cid:durableId="597255570">
    <w:abstractNumId w:val="5"/>
  </w:num>
  <w:num w:numId="32" w16cid:durableId="678652997">
    <w:abstractNumId w:val="4"/>
  </w:num>
  <w:num w:numId="33" w16cid:durableId="1005210355">
    <w:abstractNumId w:val="8"/>
  </w:num>
  <w:num w:numId="34" w16cid:durableId="298994032">
    <w:abstractNumId w:val="3"/>
  </w:num>
  <w:num w:numId="35" w16cid:durableId="2017339514">
    <w:abstractNumId w:val="2"/>
  </w:num>
  <w:num w:numId="36" w16cid:durableId="547570196">
    <w:abstractNumId w:val="1"/>
  </w:num>
  <w:num w:numId="37" w16cid:durableId="682244618">
    <w:abstractNumId w:val="0"/>
  </w:num>
  <w:num w:numId="38" w16cid:durableId="949317101">
    <w:abstractNumId w:val="33"/>
  </w:num>
  <w:num w:numId="39" w16cid:durableId="1168910684">
    <w:abstractNumId w:val="28"/>
  </w:num>
  <w:num w:numId="40" w16cid:durableId="2102096810">
    <w:abstractNumId w:val="25"/>
  </w:num>
  <w:num w:numId="41" w16cid:durableId="1437670525">
    <w:abstractNumId w:val="16"/>
  </w:num>
  <w:num w:numId="42" w16cid:durableId="1917283792">
    <w:abstractNumId w:val="35"/>
  </w:num>
  <w:num w:numId="43" w16cid:durableId="261765229">
    <w:abstractNumId w:val="37"/>
  </w:num>
  <w:num w:numId="44" w16cid:durableId="862278818">
    <w:abstractNumId w:val="13"/>
  </w:num>
  <w:num w:numId="45" w16cid:durableId="396705194">
    <w:abstractNumId w:val="44"/>
  </w:num>
  <w:num w:numId="46" w16cid:durableId="9699368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19154845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E2C"/>
    <w:rsid w:val="00007509"/>
    <w:rsid w:val="00007577"/>
    <w:rsid w:val="00007B1C"/>
    <w:rsid w:val="0001053A"/>
    <w:rsid w:val="00011949"/>
    <w:rsid w:val="00011C8E"/>
    <w:rsid w:val="00011F0A"/>
    <w:rsid w:val="0001267D"/>
    <w:rsid w:val="00013C79"/>
    <w:rsid w:val="00014150"/>
    <w:rsid w:val="00015195"/>
    <w:rsid w:val="00016062"/>
    <w:rsid w:val="00016901"/>
    <w:rsid w:val="00016FF0"/>
    <w:rsid w:val="00017D26"/>
    <w:rsid w:val="00020983"/>
    <w:rsid w:val="00020A38"/>
    <w:rsid w:val="00020AC0"/>
    <w:rsid w:val="00021CD4"/>
    <w:rsid w:val="000228DB"/>
    <w:rsid w:val="00023FF5"/>
    <w:rsid w:val="00025304"/>
    <w:rsid w:val="00026813"/>
    <w:rsid w:val="00027475"/>
    <w:rsid w:val="00030908"/>
    <w:rsid w:val="0003241B"/>
    <w:rsid w:val="00032A41"/>
    <w:rsid w:val="0003342B"/>
    <w:rsid w:val="000340D0"/>
    <w:rsid w:val="000342F0"/>
    <w:rsid w:val="0003505A"/>
    <w:rsid w:val="00035DA3"/>
    <w:rsid w:val="000360BD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76BC"/>
    <w:rsid w:val="00060884"/>
    <w:rsid w:val="00060FC4"/>
    <w:rsid w:val="000614DF"/>
    <w:rsid w:val="00062626"/>
    <w:rsid w:val="00062E4F"/>
    <w:rsid w:val="00064FF5"/>
    <w:rsid w:val="000655EF"/>
    <w:rsid w:val="00065724"/>
    <w:rsid w:val="0006665C"/>
    <w:rsid w:val="00071F05"/>
    <w:rsid w:val="0007270F"/>
    <w:rsid w:val="00072A42"/>
    <w:rsid w:val="000730F1"/>
    <w:rsid w:val="000734AD"/>
    <w:rsid w:val="00074430"/>
    <w:rsid w:val="00075C29"/>
    <w:rsid w:val="00075FE4"/>
    <w:rsid w:val="00077997"/>
    <w:rsid w:val="00080FE9"/>
    <w:rsid w:val="00081002"/>
    <w:rsid w:val="0008110D"/>
    <w:rsid w:val="000819C5"/>
    <w:rsid w:val="000831EB"/>
    <w:rsid w:val="00085A7A"/>
    <w:rsid w:val="00085F98"/>
    <w:rsid w:val="00087090"/>
    <w:rsid w:val="0008744D"/>
    <w:rsid w:val="00087F56"/>
    <w:rsid w:val="00091A12"/>
    <w:rsid w:val="00091E1E"/>
    <w:rsid w:val="000920C6"/>
    <w:rsid w:val="00096248"/>
    <w:rsid w:val="00096E2C"/>
    <w:rsid w:val="00097B55"/>
    <w:rsid w:val="000A0C03"/>
    <w:rsid w:val="000A1A36"/>
    <w:rsid w:val="000A1DC5"/>
    <w:rsid w:val="000A3260"/>
    <w:rsid w:val="000A3B4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B3B"/>
    <w:rsid w:val="000B2D6D"/>
    <w:rsid w:val="000B51CA"/>
    <w:rsid w:val="000B6631"/>
    <w:rsid w:val="000B6BC6"/>
    <w:rsid w:val="000C06A2"/>
    <w:rsid w:val="000C099A"/>
    <w:rsid w:val="000C0D94"/>
    <w:rsid w:val="000C261C"/>
    <w:rsid w:val="000C4840"/>
    <w:rsid w:val="000C52B4"/>
    <w:rsid w:val="000C5402"/>
    <w:rsid w:val="000C6EF6"/>
    <w:rsid w:val="000C7963"/>
    <w:rsid w:val="000D06A5"/>
    <w:rsid w:val="000D13E9"/>
    <w:rsid w:val="000D2F3B"/>
    <w:rsid w:val="000D34E7"/>
    <w:rsid w:val="000D3704"/>
    <w:rsid w:val="000D3ADC"/>
    <w:rsid w:val="000D3B3B"/>
    <w:rsid w:val="000D50D0"/>
    <w:rsid w:val="000D7E52"/>
    <w:rsid w:val="000E07E5"/>
    <w:rsid w:val="000E0B81"/>
    <w:rsid w:val="000E20F4"/>
    <w:rsid w:val="000E231B"/>
    <w:rsid w:val="000E2AA7"/>
    <w:rsid w:val="000E3442"/>
    <w:rsid w:val="000E367F"/>
    <w:rsid w:val="000E4284"/>
    <w:rsid w:val="000E42E3"/>
    <w:rsid w:val="000E55BD"/>
    <w:rsid w:val="000F11FF"/>
    <w:rsid w:val="000F152E"/>
    <w:rsid w:val="000F1D52"/>
    <w:rsid w:val="000F1F72"/>
    <w:rsid w:val="000F249D"/>
    <w:rsid w:val="000F2842"/>
    <w:rsid w:val="000F31F4"/>
    <w:rsid w:val="000F4557"/>
    <w:rsid w:val="000F55CD"/>
    <w:rsid w:val="000F61DD"/>
    <w:rsid w:val="000F67AC"/>
    <w:rsid w:val="0010130D"/>
    <w:rsid w:val="001013F7"/>
    <w:rsid w:val="00101748"/>
    <w:rsid w:val="00101F8F"/>
    <w:rsid w:val="001036A5"/>
    <w:rsid w:val="001038DA"/>
    <w:rsid w:val="00103CA3"/>
    <w:rsid w:val="001046E0"/>
    <w:rsid w:val="001046EC"/>
    <w:rsid w:val="0010609F"/>
    <w:rsid w:val="00107408"/>
    <w:rsid w:val="00107A57"/>
    <w:rsid w:val="00112A73"/>
    <w:rsid w:val="001143F8"/>
    <w:rsid w:val="001147A1"/>
    <w:rsid w:val="00114F2A"/>
    <w:rsid w:val="00115BFB"/>
    <w:rsid w:val="001164CC"/>
    <w:rsid w:val="00116A9D"/>
    <w:rsid w:val="001177E0"/>
    <w:rsid w:val="001208AE"/>
    <w:rsid w:val="0012296D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27437"/>
    <w:rsid w:val="00130406"/>
    <w:rsid w:val="00130600"/>
    <w:rsid w:val="00132915"/>
    <w:rsid w:val="001336A8"/>
    <w:rsid w:val="001342AF"/>
    <w:rsid w:val="00134970"/>
    <w:rsid w:val="00134B1E"/>
    <w:rsid w:val="00136134"/>
    <w:rsid w:val="00136449"/>
    <w:rsid w:val="001377AC"/>
    <w:rsid w:val="00141564"/>
    <w:rsid w:val="00142BF9"/>
    <w:rsid w:val="0014428F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1AF5"/>
    <w:rsid w:val="00151D0B"/>
    <w:rsid w:val="00152808"/>
    <w:rsid w:val="001561BF"/>
    <w:rsid w:val="001579D9"/>
    <w:rsid w:val="001605AB"/>
    <w:rsid w:val="00160637"/>
    <w:rsid w:val="00160AA6"/>
    <w:rsid w:val="00160D48"/>
    <w:rsid w:val="0016287A"/>
    <w:rsid w:val="00162AAD"/>
    <w:rsid w:val="00162F88"/>
    <w:rsid w:val="00163EF7"/>
    <w:rsid w:val="001646AA"/>
    <w:rsid w:val="00165FAC"/>
    <w:rsid w:val="00166CD3"/>
    <w:rsid w:val="00167DF9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1222"/>
    <w:rsid w:val="0018220B"/>
    <w:rsid w:val="00183436"/>
    <w:rsid w:val="00183544"/>
    <w:rsid w:val="001843E5"/>
    <w:rsid w:val="001845B1"/>
    <w:rsid w:val="001879D0"/>
    <w:rsid w:val="00191840"/>
    <w:rsid w:val="00193416"/>
    <w:rsid w:val="00193567"/>
    <w:rsid w:val="00196CAD"/>
    <w:rsid w:val="001A082F"/>
    <w:rsid w:val="001A0A81"/>
    <w:rsid w:val="001A33B0"/>
    <w:rsid w:val="001A3A97"/>
    <w:rsid w:val="001A5172"/>
    <w:rsid w:val="001A53DF"/>
    <w:rsid w:val="001A56CD"/>
    <w:rsid w:val="001A5A7A"/>
    <w:rsid w:val="001A620B"/>
    <w:rsid w:val="001A62D4"/>
    <w:rsid w:val="001B0F2B"/>
    <w:rsid w:val="001B0F55"/>
    <w:rsid w:val="001B17B4"/>
    <w:rsid w:val="001B22B5"/>
    <w:rsid w:val="001B289A"/>
    <w:rsid w:val="001B4183"/>
    <w:rsid w:val="001B476A"/>
    <w:rsid w:val="001B4CDF"/>
    <w:rsid w:val="001B5F04"/>
    <w:rsid w:val="001B6D8E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1623"/>
    <w:rsid w:val="001D242E"/>
    <w:rsid w:val="001D2833"/>
    <w:rsid w:val="001D2983"/>
    <w:rsid w:val="001D2A24"/>
    <w:rsid w:val="001D3041"/>
    <w:rsid w:val="001D3294"/>
    <w:rsid w:val="001D342D"/>
    <w:rsid w:val="001D354E"/>
    <w:rsid w:val="001D3CDD"/>
    <w:rsid w:val="001D3DB8"/>
    <w:rsid w:val="001D4361"/>
    <w:rsid w:val="001D5279"/>
    <w:rsid w:val="001D667A"/>
    <w:rsid w:val="001D68C2"/>
    <w:rsid w:val="001E0D23"/>
    <w:rsid w:val="001E11E4"/>
    <w:rsid w:val="001E321A"/>
    <w:rsid w:val="001E39F7"/>
    <w:rsid w:val="001E4EA0"/>
    <w:rsid w:val="001E5077"/>
    <w:rsid w:val="001E6167"/>
    <w:rsid w:val="001E6C83"/>
    <w:rsid w:val="001E6F38"/>
    <w:rsid w:val="001F0649"/>
    <w:rsid w:val="001F0B49"/>
    <w:rsid w:val="001F0D84"/>
    <w:rsid w:val="001F0EA4"/>
    <w:rsid w:val="001F2981"/>
    <w:rsid w:val="001F32D8"/>
    <w:rsid w:val="001F4CB1"/>
    <w:rsid w:val="001F565A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2BF"/>
    <w:rsid w:val="002116AE"/>
    <w:rsid w:val="0021183B"/>
    <w:rsid w:val="002148D3"/>
    <w:rsid w:val="00217183"/>
    <w:rsid w:val="00217F2E"/>
    <w:rsid w:val="0022001C"/>
    <w:rsid w:val="002207E7"/>
    <w:rsid w:val="0022296B"/>
    <w:rsid w:val="00222B11"/>
    <w:rsid w:val="00223513"/>
    <w:rsid w:val="00223FFF"/>
    <w:rsid w:val="002252F4"/>
    <w:rsid w:val="00225EBC"/>
    <w:rsid w:val="002260F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09FE"/>
    <w:rsid w:val="00251057"/>
    <w:rsid w:val="00251ECA"/>
    <w:rsid w:val="00252A67"/>
    <w:rsid w:val="00253412"/>
    <w:rsid w:val="00253CDB"/>
    <w:rsid w:val="00253CFF"/>
    <w:rsid w:val="0025454F"/>
    <w:rsid w:val="00255084"/>
    <w:rsid w:val="0025603E"/>
    <w:rsid w:val="00256448"/>
    <w:rsid w:val="002564C4"/>
    <w:rsid w:val="00256875"/>
    <w:rsid w:val="00257683"/>
    <w:rsid w:val="00257D6A"/>
    <w:rsid w:val="00260158"/>
    <w:rsid w:val="002603A1"/>
    <w:rsid w:val="002604F8"/>
    <w:rsid w:val="002617CF"/>
    <w:rsid w:val="0026208C"/>
    <w:rsid w:val="00262C09"/>
    <w:rsid w:val="002641FA"/>
    <w:rsid w:val="00266CBA"/>
    <w:rsid w:val="00267626"/>
    <w:rsid w:val="002711CF"/>
    <w:rsid w:val="00274899"/>
    <w:rsid w:val="0027566B"/>
    <w:rsid w:val="00275D55"/>
    <w:rsid w:val="00277F41"/>
    <w:rsid w:val="002802AC"/>
    <w:rsid w:val="00281949"/>
    <w:rsid w:val="00281D14"/>
    <w:rsid w:val="00281F22"/>
    <w:rsid w:val="00283230"/>
    <w:rsid w:val="00285BDD"/>
    <w:rsid w:val="00286854"/>
    <w:rsid w:val="00286D0B"/>
    <w:rsid w:val="00287487"/>
    <w:rsid w:val="0028762C"/>
    <w:rsid w:val="00291226"/>
    <w:rsid w:val="00291C8F"/>
    <w:rsid w:val="00292069"/>
    <w:rsid w:val="00292FF6"/>
    <w:rsid w:val="002934C5"/>
    <w:rsid w:val="00294B90"/>
    <w:rsid w:val="00294CD7"/>
    <w:rsid w:val="0029608F"/>
    <w:rsid w:val="00296703"/>
    <w:rsid w:val="00296718"/>
    <w:rsid w:val="00296FE2"/>
    <w:rsid w:val="002A18F6"/>
    <w:rsid w:val="002A1E43"/>
    <w:rsid w:val="002A2040"/>
    <w:rsid w:val="002A32FF"/>
    <w:rsid w:val="002A3FF3"/>
    <w:rsid w:val="002A4491"/>
    <w:rsid w:val="002A69D9"/>
    <w:rsid w:val="002A6B47"/>
    <w:rsid w:val="002B1527"/>
    <w:rsid w:val="002B265D"/>
    <w:rsid w:val="002B2BEB"/>
    <w:rsid w:val="002B2CB9"/>
    <w:rsid w:val="002B3D3D"/>
    <w:rsid w:val="002B3F35"/>
    <w:rsid w:val="002B5526"/>
    <w:rsid w:val="002B5C7B"/>
    <w:rsid w:val="002B7051"/>
    <w:rsid w:val="002B71DC"/>
    <w:rsid w:val="002C0EA0"/>
    <w:rsid w:val="002C267E"/>
    <w:rsid w:val="002C2CB2"/>
    <w:rsid w:val="002C4835"/>
    <w:rsid w:val="002C4BA6"/>
    <w:rsid w:val="002C4E11"/>
    <w:rsid w:val="002C50E8"/>
    <w:rsid w:val="002C556A"/>
    <w:rsid w:val="002C5673"/>
    <w:rsid w:val="002C59B7"/>
    <w:rsid w:val="002C5C3F"/>
    <w:rsid w:val="002C78CA"/>
    <w:rsid w:val="002D11E6"/>
    <w:rsid w:val="002D11E7"/>
    <w:rsid w:val="002D1794"/>
    <w:rsid w:val="002D1B47"/>
    <w:rsid w:val="002D3915"/>
    <w:rsid w:val="002D4E53"/>
    <w:rsid w:val="002D61A8"/>
    <w:rsid w:val="002D6214"/>
    <w:rsid w:val="002D68E3"/>
    <w:rsid w:val="002D6BA4"/>
    <w:rsid w:val="002D7AE0"/>
    <w:rsid w:val="002E00CD"/>
    <w:rsid w:val="002E0571"/>
    <w:rsid w:val="002E05D5"/>
    <w:rsid w:val="002E3016"/>
    <w:rsid w:val="002E3098"/>
    <w:rsid w:val="002E34F4"/>
    <w:rsid w:val="002E35C1"/>
    <w:rsid w:val="002E5040"/>
    <w:rsid w:val="002E53D8"/>
    <w:rsid w:val="002E5A33"/>
    <w:rsid w:val="002E6FE8"/>
    <w:rsid w:val="002E6FED"/>
    <w:rsid w:val="002E70BE"/>
    <w:rsid w:val="002E75B8"/>
    <w:rsid w:val="002E7DBF"/>
    <w:rsid w:val="002F1E0D"/>
    <w:rsid w:val="002F1E12"/>
    <w:rsid w:val="002F2A44"/>
    <w:rsid w:val="002F348C"/>
    <w:rsid w:val="002F476F"/>
    <w:rsid w:val="002F4B4B"/>
    <w:rsid w:val="002F53F2"/>
    <w:rsid w:val="002F753F"/>
    <w:rsid w:val="0030003A"/>
    <w:rsid w:val="00302037"/>
    <w:rsid w:val="00302AB5"/>
    <w:rsid w:val="00302C9D"/>
    <w:rsid w:val="003037DA"/>
    <w:rsid w:val="003047B8"/>
    <w:rsid w:val="00304EF8"/>
    <w:rsid w:val="003063E1"/>
    <w:rsid w:val="00306A70"/>
    <w:rsid w:val="003076B6"/>
    <w:rsid w:val="003079FD"/>
    <w:rsid w:val="00311165"/>
    <w:rsid w:val="0031151A"/>
    <w:rsid w:val="00311711"/>
    <w:rsid w:val="003130B3"/>
    <w:rsid w:val="00313BD5"/>
    <w:rsid w:val="00314829"/>
    <w:rsid w:val="003167F6"/>
    <w:rsid w:val="00316E18"/>
    <w:rsid w:val="00317681"/>
    <w:rsid w:val="0031780C"/>
    <w:rsid w:val="00317B01"/>
    <w:rsid w:val="00317DE4"/>
    <w:rsid w:val="00320630"/>
    <w:rsid w:val="003226D4"/>
    <w:rsid w:val="00323FBB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70C3"/>
    <w:rsid w:val="0034014B"/>
    <w:rsid w:val="00341F9C"/>
    <w:rsid w:val="00344599"/>
    <w:rsid w:val="00346605"/>
    <w:rsid w:val="00350709"/>
    <w:rsid w:val="00350EDE"/>
    <w:rsid w:val="00350F92"/>
    <w:rsid w:val="003513F9"/>
    <w:rsid w:val="00351931"/>
    <w:rsid w:val="0035206C"/>
    <w:rsid w:val="00352E74"/>
    <w:rsid w:val="0035330F"/>
    <w:rsid w:val="00353D9D"/>
    <w:rsid w:val="00353FE1"/>
    <w:rsid w:val="00354CBF"/>
    <w:rsid w:val="003555BF"/>
    <w:rsid w:val="003575B2"/>
    <w:rsid w:val="00360EE3"/>
    <w:rsid w:val="003615EC"/>
    <w:rsid w:val="0036284E"/>
    <w:rsid w:val="00362AFD"/>
    <w:rsid w:val="00362B97"/>
    <w:rsid w:val="00365C02"/>
    <w:rsid w:val="003664A7"/>
    <w:rsid w:val="00366BBD"/>
    <w:rsid w:val="00370719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C38"/>
    <w:rsid w:val="00385E65"/>
    <w:rsid w:val="003870DD"/>
    <w:rsid w:val="00387404"/>
    <w:rsid w:val="00387DDC"/>
    <w:rsid w:val="003906A1"/>
    <w:rsid w:val="003924C4"/>
    <w:rsid w:val="003933BE"/>
    <w:rsid w:val="00394AF6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085"/>
    <w:rsid w:val="003B3621"/>
    <w:rsid w:val="003B367D"/>
    <w:rsid w:val="003B3D1E"/>
    <w:rsid w:val="003B48AF"/>
    <w:rsid w:val="003B4ADF"/>
    <w:rsid w:val="003B51C1"/>
    <w:rsid w:val="003B57D5"/>
    <w:rsid w:val="003B6ED6"/>
    <w:rsid w:val="003C0019"/>
    <w:rsid w:val="003C15AA"/>
    <w:rsid w:val="003C3491"/>
    <w:rsid w:val="003C4199"/>
    <w:rsid w:val="003C63E1"/>
    <w:rsid w:val="003C7264"/>
    <w:rsid w:val="003D084C"/>
    <w:rsid w:val="003D1224"/>
    <w:rsid w:val="003D1518"/>
    <w:rsid w:val="003D2237"/>
    <w:rsid w:val="003D34F2"/>
    <w:rsid w:val="003D3E60"/>
    <w:rsid w:val="003D430B"/>
    <w:rsid w:val="003D4F0E"/>
    <w:rsid w:val="003D5B50"/>
    <w:rsid w:val="003D65A4"/>
    <w:rsid w:val="003D75BF"/>
    <w:rsid w:val="003E1BA5"/>
    <w:rsid w:val="003E3F30"/>
    <w:rsid w:val="003E4E87"/>
    <w:rsid w:val="003E6BE7"/>
    <w:rsid w:val="003F004E"/>
    <w:rsid w:val="003F01AD"/>
    <w:rsid w:val="003F1F82"/>
    <w:rsid w:val="003F27E2"/>
    <w:rsid w:val="003F288F"/>
    <w:rsid w:val="003F3F6E"/>
    <w:rsid w:val="003F5365"/>
    <w:rsid w:val="003F67CE"/>
    <w:rsid w:val="003F681D"/>
    <w:rsid w:val="0040145B"/>
    <w:rsid w:val="00401F16"/>
    <w:rsid w:val="00402628"/>
    <w:rsid w:val="004030AF"/>
    <w:rsid w:val="004030FD"/>
    <w:rsid w:val="00403F6A"/>
    <w:rsid w:val="0040425C"/>
    <w:rsid w:val="00406B11"/>
    <w:rsid w:val="0041169A"/>
    <w:rsid w:val="00412392"/>
    <w:rsid w:val="00413367"/>
    <w:rsid w:val="00413CA5"/>
    <w:rsid w:val="00413FB5"/>
    <w:rsid w:val="004148F3"/>
    <w:rsid w:val="00415A82"/>
    <w:rsid w:val="00416D6F"/>
    <w:rsid w:val="0042000E"/>
    <w:rsid w:val="00420457"/>
    <w:rsid w:val="00420BEE"/>
    <w:rsid w:val="004211DA"/>
    <w:rsid w:val="0042297C"/>
    <w:rsid w:val="00422BDE"/>
    <w:rsid w:val="004233BD"/>
    <w:rsid w:val="004252E2"/>
    <w:rsid w:val="00425C73"/>
    <w:rsid w:val="00426032"/>
    <w:rsid w:val="004300F4"/>
    <w:rsid w:val="00431D0F"/>
    <w:rsid w:val="00431E77"/>
    <w:rsid w:val="00434D93"/>
    <w:rsid w:val="00434DC3"/>
    <w:rsid w:val="0043532B"/>
    <w:rsid w:val="00436850"/>
    <w:rsid w:val="00436A7A"/>
    <w:rsid w:val="00440983"/>
    <w:rsid w:val="0044163A"/>
    <w:rsid w:val="00441E0D"/>
    <w:rsid w:val="00442713"/>
    <w:rsid w:val="00442C8B"/>
    <w:rsid w:val="00442D4B"/>
    <w:rsid w:val="00443523"/>
    <w:rsid w:val="00444084"/>
    <w:rsid w:val="004443C3"/>
    <w:rsid w:val="00444C77"/>
    <w:rsid w:val="00445CDE"/>
    <w:rsid w:val="00446380"/>
    <w:rsid w:val="0044687F"/>
    <w:rsid w:val="00446F59"/>
    <w:rsid w:val="00447CC8"/>
    <w:rsid w:val="00450A65"/>
    <w:rsid w:val="00450A77"/>
    <w:rsid w:val="0045147C"/>
    <w:rsid w:val="00451529"/>
    <w:rsid w:val="00451733"/>
    <w:rsid w:val="00451CC8"/>
    <w:rsid w:val="004526CE"/>
    <w:rsid w:val="004557FB"/>
    <w:rsid w:val="004564FC"/>
    <w:rsid w:val="004617F1"/>
    <w:rsid w:val="00461F7A"/>
    <w:rsid w:val="004622FF"/>
    <w:rsid w:val="00462555"/>
    <w:rsid w:val="00462D24"/>
    <w:rsid w:val="00463A25"/>
    <w:rsid w:val="00464A63"/>
    <w:rsid w:val="004650D5"/>
    <w:rsid w:val="004651EF"/>
    <w:rsid w:val="00465D0B"/>
    <w:rsid w:val="00466128"/>
    <w:rsid w:val="004678BE"/>
    <w:rsid w:val="00470852"/>
    <w:rsid w:val="00471B6A"/>
    <w:rsid w:val="00472BC0"/>
    <w:rsid w:val="004754FF"/>
    <w:rsid w:val="00475714"/>
    <w:rsid w:val="00475C24"/>
    <w:rsid w:val="00476C06"/>
    <w:rsid w:val="00476F88"/>
    <w:rsid w:val="00477C25"/>
    <w:rsid w:val="00477ED3"/>
    <w:rsid w:val="0048026F"/>
    <w:rsid w:val="0048143B"/>
    <w:rsid w:val="0048153F"/>
    <w:rsid w:val="00482891"/>
    <w:rsid w:val="00482965"/>
    <w:rsid w:val="00482EF1"/>
    <w:rsid w:val="00485087"/>
    <w:rsid w:val="004860C1"/>
    <w:rsid w:val="00486DB3"/>
    <w:rsid w:val="00487B1E"/>
    <w:rsid w:val="00491D22"/>
    <w:rsid w:val="004931AD"/>
    <w:rsid w:val="004939FD"/>
    <w:rsid w:val="004948EC"/>
    <w:rsid w:val="00494C68"/>
    <w:rsid w:val="00494F23"/>
    <w:rsid w:val="004968BB"/>
    <w:rsid w:val="00496A3E"/>
    <w:rsid w:val="00497155"/>
    <w:rsid w:val="00497C64"/>
    <w:rsid w:val="00497E5A"/>
    <w:rsid w:val="004A0567"/>
    <w:rsid w:val="004A0F1D"/>
    <w:rsid w:val="004A1EC8"/>
    <w:rsid w:val="004A2769"/>
    <w:rsid w:val="004A29ED"/>
    <w:rsid w:val="004A3870"/>
    <w:rsid w:val="004A513D"/>
    <w:rsid w:val="004A5808"/>
    <w:rsid w:val="004A6258"/>
    <w:rsid w:val="004A7BC9"/>
    <w:rsid w:val="004B0FD0"/>
    <w:rsid w:val="004B124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D17"/>
    <w:rsid w:val="004C2184"/>
    <w:rsid w:val="004C351E"/>
    <w:rsid w:val="004C4E92"/>
    <w:rsid w:val="004C6489"/>
    <w:rsid w:val="004D082B"/>
    <w:rsid w:val="004D3E0F"/>
    <w:rsid w:val="004D47CA"/>
    <w:rsid w:val="004D4865"/>
    <w:rsid w:val="004D54AF"/>
    <w:rsid w:val="004D6DEA"/>
    <w:rsid w:val="004D7B47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4D55"/>
    <w:rsid w:val="004F55AE"/>
    <w:rsid w:val="004F5947"/>
    <w:rsid w:val="004F76D5"/>
    <w:rsid w:val="005000D2"/>
    <w:rsid w:val="0050052A"/>
    <w:rsid w:val="00501003"/>
    <w:rsid w:val="00501A3E"/>
    <w:rsid w:val="00504E76"/>
    <w:rsid w:val="00504E99"/>
    <w:rsid w:val="00505D8E"/>
    <w:rsid w:val="00506076"/>
    <w:rsid w:val="00506B33"/>
    <w:rsid w:val="00506CBD"/>
    <w:rsid w:val="0050771F"/>
    <w:rsid w:val="00507896"/>
    <w:rsid w:val="0051073C"/>
    <w:rsid w:val="00511CAA"/>
    <w:rsid w:val="00511EE6"/>
    <w:rsid w:val="00512914"/>
    <w:rsid w:val="00514297"/>
    <w:rsid w:val="00514929"/>
    <w:rsid w:val="005156B4"/>
    <w:rsid w:val="00515B9F"/>
    <w:rsid w:val="00516189"/>
    <w:rsid w:val="00520266"/>
    <w:rsid w:val="00520775"/>
    <w:rsid w:val="00521442"/>
    <w:rsid w:val="0052196E"/>
    <w:rsid w:val="005249BE"/>
    <w:rsid w:val="00525BAA"/>
    <w:rsid w:val="005321BB"/>
    <w:rsid w:val="005338E0"/>
    <w:rsid w:val="00541292"/>
    <w:rsid w:val="00541740"/>
    <w:rsid w:val="00542686"/>
    <w:rsid w:val="00543C0E"/>
    <w:rsid w:val="00543D38"/>
    <w:rsid w:val="0054461F"/>
    <w:rsid w:val="00546161"/>
    <w:rsid w:val="00547D69"/>
    <w:rsid w:val="00550081"/>
    <w:rsid w:val="00551723"/>
    <w:rsid w:val="005530DA"/>
    <w:rsid w:val="00553634"/>
    <w:rsid w:val="00553D36"/>
    <w:rsid w:val="00554E12"/>
    <w:rsid w:val="00556B59"/>
    <w:rsid w:val="00556E51"/>
    <w:rsid w:val="00556FF1"/>
    <w:rsid w:val="0056209F"/>
    <w:rsid w:val="00566660"/>
    <w:rsid w:val="005673B6"/>
    <w:rsid w:val="00571CF6"/>
    <w:rsid w:val="00573512"/>
    <w:rsid w:val="00573F49"/>
    <w:rsid w:val="00574023"/>
    <w:rsid w:val="005749BE"/>
    <w:rsid w:val="005765E5"/>
    <w:rsid w:val="0058240E"/>
    <w:rsid w:val="00582C09"/>
    <w:rsid w:val="00584692"/>
    <w:rsid w:val="00584C7F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4276"/>
    <w:rsid w:val="0059582B"/>
    <w:rsid w:val="00595D5F"/>
    <w:rsid w:val="00596BEF"/>
    <w:rsid w:val="00597895"/>
    <w:rsid w:val="00597AAA"/>
    <w:rsid w:val="005A0FBC"/>
    <w:rsid w:val="005A1F74"/>
    <w:rsid w:val="005A2629"/>
    <w:rsid w:val="005A359D"/>
    <w:rsid w:val="005A4508"/>
    <w:rsid w:val="005A5780"/>
    <w:rsid w:val="005A58B3"/>
    <w:rsid w:val="005B0323"/>
    <w:rsid w:val="005B05AE"/>
    <w:rsid w:val="005B16B8"/>
    <w:rsid w:val="005B22E3"/>
    <w:rsid w:val="005B42E0"/>
    <w:rsid w:val="005B4A59"/>
    <w:rsid w:val="005B59FF"/>
    <w:rsid w:val="005B5B10"/>
    <w:rsid w:val="005B6482"/>
    <w:rsid w:val="005C04C1"/>
    <w:rsid w:val="005C1922"/>
    <w:rsid w:val="005C26EE"/>
    <w:rsid w:val="005C289E"/>
    <w:rsid w:val="005C36BD"/>
    <w:rsid w:val="005C48CC"/>
    <w:rsid w:val="005C5A60"/>
    <w:rsid w:val="005C5CFC"/>
    <w:rsid w:val="005C61E6"/>
    <w:rsid w:val="005C7441"/>
    <w:rsid w:val="005C7807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682"/>
    <w:rsid w:val="005E6CBE"/>
    <w:rsid w:val="005E706D"/>
    <w:rsid w:val="005E7DED"/>
    <w:rsid w:val="005F0369"/>
    <w:rsid w:val="005F186E"/>
    <w:rsid w:val="005F1C0E"/>
    <w:rsid w:val="005F2146"/>
    <w:rsid w:val="005F2F9E"/>
    <w:rsid w:val="005F31F6"/>
    <w:rsid w:val="005F40D0"/>
    <w:rsid w:val="005F4BFC"/>
    <w:rsid w:val="005F6ECF"/>
    <w:rsid w:val="00600D7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668"/>
    <w:rsid w:val="00612A66"/>
    <w:rsid w:val="00617B2B"/>
    <w:rsid w:val="00617FAD"/>
    <w:rsid w:val="006205C4"/>
    <w:rsid w:val="00620952"/>
    <w:rsid w:val="00620C73"/>
    <w:rsid w:val="00620ED6"/>
    <w:rsid w:val="00622421"/>
    <w:rsid w:val="00622F1B"/>
    <w:rsid w:val="00625D87"/>
    <w:rsid w:val="00626B20"/>
    <w:rsid w:val="00626FA4"/>
    <w:rsid w:val="006273F2"/>
    <w:rsid w:val="006305AC"/>
    <w:rsid w:val="006306D7"/>
    <w:rsid w:val="00630C4C"/>
    <w:rsid w:val="00631FDB"/>
    <w:rsid w:val="006320C0"/>
    <w:rsid w:val="00632557"/>
    <w:rsid w:val="00633984"/>
    <w:rsid w:val="00635769"/>
    <w:rsid w:val="00635E09"/>
    <w:rsid w:val="00637FDC"/>
    <w:rsid w:val="00641739"/>
    <w:rsid w:val="00641A67"/>
    <w:rsid w:val="006449E7"/>
    <w:rsid w:val="00644D4F"/>
    <w:rsid w:val="00644D5B"/>
    <w:rsid w:val="0064523D"/>
    <w:rsid w:val="00645608"/>
    <w:rsid w:val="00645E9D"/>
    <w:rsid w:val="00646626"/>
    <w:rsid w:val="00646A75"/>
    <w:rsid w:val="0064777E"/>
    <w:rsid w:val="006479D8"/>
    <w:rsid w:val="00647BAE"/>
    <w:rsid w:val="00650638"/>
    <w:rsid w:val="006509F2"/>
    <w:rsid w:val="006512E2"/>
    <w:rsid w:val="00651879"/>
    <w:rsid w:val="0065194B"/>
    <w:rsid w:val="00651ACB"/>
    <w:rsid w:val="00651D9B"/>
    <w:rsid w:val="00652DC2"/>
    <w:rsid w:val="006530BC"/>
    <w:rsid w:val="0065375C"/>
    <w:rsid w:val="006540ED"/>
    <w:rsid w:val="006543E2"/>
    <w:rsid w:val="0065464D"/>
    <w:rsid w:val="0065483D"/>
    <w:rsid w:val="00655660"/>
    <w:rsid w:val="00657583"/>
    <w:rsid w:val="00657B29"/>
    <w:rsid w:val="006617C0"/>
    <w:rsid w:val="00661FF3"/>
    <w:rsid w:val="00662007"/>
    <w:rsid w:val="00662994"/>
    <w:rsid w:val="006633DF"/>
    <w:rsid w:val="0066361F"/>
    <w:rsid w:val="006639A3"/>
    <w:rsid w:val="00665683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77840"/>
    <w:rsid w:val="006801F6"/>
    <w:rsid w:val="00681D06"/>
    <w:rsid w:val="0068219C"/>
    <w:rsid w:val="006824E9"/>
    <w:rsid w:val="006838CA"/>
    <w:rsid w:val="00683CAB"/>
    <w:rsid w:val="00683D25"/>
    <w:rsid w:val="00684DED"/>
    <w:rsid w:val="0068566A"/>
    <w:rsid w:val="00685733"/>
    <w:rsid w:val="00686506"/>
    <w:rsid w:val="0069022F"/>
    <w:rsid w:val="00690832"/>
    <w:rsid w:val="00692314"/>
    <w:rsid w:val="00694465"/>
    <w:rsid w:val="00694714"/>
    <w:rsid w:val="006A0AC3"/>
    <w:rsid w:val="006A25D0"/>
    <w:rsid w:val="006A2ED2"/>
    <w:rsid w:val="006A311D"/>
    <w:rsid w:val="006A3206"/>
    <w:rsid w:val="006A48B4"/>
    <w:rsid w:val="006A49F7"/>
    <w:rsid w:val="006A4E8B"/>
    <w:rsid w:val="006A52B6"/>
    <w:rsid w:val="006A564E"/>
    <w:rsid w:val="006A579F"/>
    <w:rsid w:val="006A5CDA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43"/>
    <w:rsid w:val="006B748E"/>
    <w:rsid w:val="006C047D"/>
    <w:rsid w:val="006C0A73"/>
    <w:rsid w:val="006C0D2D"/>
    <w:rsid w:val="006C0F98"/>
    <w:rsid w:val="006C3332"/>
    <w:rsid w:val="006C5998"/>
    <w:rsid w:val="006C59A8"/>
    <w:rsid w:val="006C72AE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EF2"/>
    <w:rsid w:val="006E7886"/>
    <w:rsid w:val="006E7E05"/>
    <w:rsid w:val="006F076A"/>
    <w:rsid w:val="006F13BF"/>
    <w:rsid w:val="006F1855"/>
    <w:rsid w:val="006F2282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316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196"/>
    <w:rsid w:val="00720D33"/>
    <w:rsid w:val="00720D54"/>
    <w:rsid w:val="00720ED0"/>
    <w:rsid w:val="0072114C"/>
    <w:rsid w:val="007236E5"/>
    <w:rsid w:val="00724230"/>
    <w:rsid w:val="00727080"/>
    <w:rsid w:val="0073298E"/>
    <w:rsid w:val="007331A8"/>
    <w:rsid w:val="007348DE"/>
    <w:rsid w:val="00734DC1"/>
    <w:rsid w:val="00735EE8"/>
    <w:rsid w:val="007369F5"/>
    <w:rsid w:val="007378BA"/>
    <w:rsid w:val="00740132"/>
    <w:rsid w:val="00741636"/>
    <w:rsid w:val="007417FF"/>
    <w:rsid w:val="00741845"/>
    <w:rsid w:val="0074295F"/>
    <w:rsid w:val="00744D81"/>
    <w:rsid w:val="00745AF0"/>
    <w:rsid w:val="00746013"/>
    <w:rsid w:val="007467AD"/>
    <w:rsid w:val="00747382"/>
    <w:rsid w:val="007479EB"/>
    <w:rsid w:val="00750DE7"/>
    <w:rsid w:val="00752F58"/>
    <w:rsid w:val="00753D07"/>
    <w:rsid w:val="00754811"/>
    <w:rsid w:val="00755082"/>
    <w:rsid w:val="007552E4"/>
    <w:rsid w:val="00755931"/>
    <w:rsid w:val="00755A14"/>
    <w:rsid w:val="007562BD"/>
    <w:rsid w:val="00756E30"/>
    <w:rsid w:val="0075749E"/>
    <w:rsid w:val="007579CA"/>
    <w:rsid w:val="00757D08"/>
    <w:rsid w:val="007608B3"/>
    <w:rsid w:val="00760ACC"/>
    <w:rsid w:val="007612FC"/>
    <w:rsid w:val="00761F7E"/>
    <w:rsid w:val="00762A86"/>
    <w:rsid w:val="00763517"/>
    <w:rsid w:val="00765DC8"/>
    <w:rsid w:val="007662B5"/>
    <w:rsid w:val="00766B36"/>
    <w:rsid w:val="00766E10"/>
    <w:rsid w:val="00771219"/>
    <w:rsid w:val="00772BC2"/>
    <w:rsid w:val="00772EBD"/>
    <w:rsid w:val="00772F61"/>
    <w:rsid w:val="0077396F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073"/>
    <w:rsid w:val="00792800"/>
    <w:rsid w:val="00792BA0"/>
    <w:rsid w:val="00792E14"/>
    <w:rsid w:val="00793736"/>
    <w:rsid w:val="00793BCC"/>
    <w:rsid w:val="00795400"/>
    <w:rsid w:val="007958E2"/>
    <w:rsid w:val="007A139F"/>
    <w:rsid w:val="007A3178"/>
    <w:rsid w:val="007A3699"/>
    <w:rsid w:val="007A39F9"/>
    <w:rsid w:val="007A3CFB"/>
    <w:rsid w:val="007A4422"/>
    <w:rsid w:val="007A6F89"/>
    <w:rsid w:val="007A7EBE"/>
    <w:rsid w:val="007B065C"/>
    <w:rsid w:val="007B0E85"/>
    <w:rsid w:val="007B178F"/>
    <w:rsid w:val="007B2102"/>
    <w:rsid w:val="007B3396"/>
    <w:rsid w:val="007B4670"/>
    <w:rsid w:val="007B6D75"/>
    <w:rsid w:val="007B7C6B"/>
    <w:rsid w:val="007B7F00"/>
    <w:rsid w:val="007C00E5"/>
    <w:rsid w:val="007C10DA"/>
    <w:rsid w:val="007C1D3B"/>
    <w:rsid w:val="007C2053"/>
    <w:rsid w:val="007C2BF2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6FB"/>
    <w:rsid w:val="007D4C13"/>
    <w:rsid w:val="007D5001"/>
    <w:rsid w:val="007E008B"/>
    <w:rsid w:val="007E1D27"/>
    <w:rsid w:val="007E2F85"/>
    <w:rsid w:val="007E3977"/>
    <w:rsid w:val="007E3A97"/>
    <w:rsid w:val="007E3DE4"/>
    <w:rsid w:val="007E469E"/>
    <w:rsid w:val="007E48A9"/>
    <w:rsid w:val="007E5548"/>
    <w:rsid w:val="007E5722"/>
    <w:rsid w:val="007E6067"/>
    <w:rsid w:val="007E7032"/>
    <w:rsid w:val="007E7ED5"/>
    <w:rsid w:val="007F0352"/>
    <w:rsid w:val="007F0D01"/>
    <w:rsid w:val="007F1B6D"/>
    <w:rsid w:val="007F1E9D"/>
    <w:rsid w:val="007F22DF"/>
    <w:rsid w:val="007F2589"/>
    <w:rsid w:val="007F3693"/>
    <w:rsid w:val="007F3753"/>
    <w:rsid w:val="007F6238"/>
    <w:rsid w:val="007F695B"/>
    <w:rsid w:val="00801137"/>
    <w:rsid w:val="00801958"/>
    <w:rsid w:val="008027F5"/>
    <w:rsid w:val="00802CB7"/>
    <w:rsid w:val="00804621"/>
    <w:rsid w:val="00805E8A"/>
    <w:rsid w:val="0081231A"/>
    <w:rsid w:val="00812466"/>
    <w:rsid w:val="0081306F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6ED0"/>
    <w:rsid w:val="00837DCE"/>
    <w:rsid w:val="00837F44"/>
    <w:rsid w:val="008403A9"/>
    <w:rsid w:val="00840508"/>
    <w:rsid w:val="0084302C"/>
    <w:rsid w:val="0084347D"/>
    <w:rsid w:val="00843AC0"/>
    <w:rsid w:val="008448C3"/>
    <w:rsid w:val="0084508A"/>
    <w:rsid w:val="008453A8"/>
    <w:rsid w:val="00846385"/>
    <w:rsid w:val="008465A8"/>
    <w:rsid w:val="0085047F"/>
    <w:rsid w:val="00850FB7"/>
    <w:rsid w:val="00851A7D"/>
    <w:rsid w:val="00851AA9"/>
    <w:rsid w:val="00851F78"/>
    <w:rsid w:val="00852117"/>
    <w:rsid w:val="008521C9"/>
    <w:rsid w:val="00852CB8"/>
    <w:rsid w:val="008547B6"/>
    <w:rsid w:val="00854CFB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A06"/>
    <w:rsid w:val="00864FEC"/>
    <w:rsid w:val="008650CE"/>
    <w:rsid w:val="008652A4"/>
    <w:rsid w:val="0086538A"/>
    <w:rsid w:val="00866D7A"/>
    <w:rsid w:val="008673B1"/>
    <w:rsid w:val="00867447"/>
    <w:rsid w:val="008674AA"/>
    <w:rsid w:val="008706F1"/>
    <w:rsid w:val="00870A41"/>
    <w:rsid w:val="00872132"/>
    <w:rsid w:val="008724C5"/>
    <w:rsid w:val="008733A1"/>
    <w:rsid w:val="00873DD0"/>
    <w:rsid w:val="0087630C"/>
    <w:rsid w:val="0088129A"/>
    <w:rsid w:val="00882232"/>
    <w:rsid w:val="008827BC"/>
    <w:rsid w:val="00882818"/>
    <w:rsid w:val="0088322F"/>
    <w:rsid w:val="00883658"/>
    <w:rsid w:val="00883F17"/>
    <w:rsid w:val="008844D7"/>
    <w:rsid w:val="00884590"/>
    <w:rsid w:val="008847E0"/>
    <w:rsid w:val="0088496F"/>
    <w:rsid w:val="0088499E"/>
    <w:rsid w:val="00884AC9"/>
    <w:rsid w:val="00885230"/>
    <w:rsid w:val="00885724"/>
    <w:rsid w:val="00885888"/>
    <w:rsid w:val="00887346"/>
    <w:rsid w:val="00887891"/>
    <w:rsid w:val="00887B8D"/>
    <w:rsid w:val="0089018C"/>
    <w:rsid w:val="0089276D"/>
    <w:rsid w:val="00892F7E"/>
    <w:rsid w:val="0089346B"/>
    <w:rsid w:val="008963F4"/>
    <w:rsid w:val="0089713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1C26"/>
    <w:rsid w:val="008B26E5"/>
    <w:rsid w:val="008B2EF4"/>
    <w:rsid w:val="008B3A46"/>
    <w:rsid w:val="008B3A8E"/>
    <w:rsid w:val="008B4A6D"/>
    <w:rsid w:val="008B4F02"/>
    <w:rsid w:val="008B56D5"/>
    <w:rsid w:val="008B5C01"/>
    <w:rsid w:val="008B6BA6"/>
    <w:rsid w:val="008B7A85"/>
    <w:rsid w:val="008C00DD"/>
    <w:rsid w:val="008C2C2E"/>
    <w:rsid w:val="008C33BC"/>
    <w:rsid w:val="008C35B9"/>
    <w:rsid w:val="008C3A40"/>
    <w:rsid w:val="008C43D8"/>
    <w:rsid w:val="008C4B54"/>
    <w:rsid w:val="008C552D"/>
    <w:rsid w:val="008C5848"/>
    <w:rsid w:val="008C5A61"/>
    <w:rsid w:val="008C5E8A"/>
    <w:rsid w:val="008C6577"/>
    <w:rsid w:val="008C75A4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32E"/>
    <w:rsid w:val="008E0503"/>
    <w:rsid w:val="008E0F2C"/>
    <w:rsid w:val="008E1034"/>
    <w:rsid w:val="008E113E"/>
    <w:rsid w:val="008E153F"/>
    <w:rsid w:val="008E1B99"/>
    <w:rsid w:val="008E2448"/>
    <w:rsid w:val="008E3A59"/>
    <w:rsid w:val="008E3C73"/>
    <w:rsid w:val="008E3D7F"/>
    <w:rsid w:val="008E5A49"/>
    <w:rsid w:val="008E65E3"/>
    <w:rsid w:val="008E681B"/>
    <w:rsid w:val="008E69E6"/>
    <w:rsid w:val="008E7DE8"/>
    <w:rsid w:val="008F1683"/>
    <w:rsid w:val="008F1AFE"/>
    <w:rsid w:val="008F24FB"/>
    <w:rsid w:val="008F4077"/>
    <w:rsid w:val="008F422E"/>
    <w:rsid w:val="008F44AF"/>
    <w:rsid w:val="008F5680"/>
    <w:rsid w:val="008F7010"/>
    <w:rsid w:val="008F7B92"/>
    <w:rsid w:val="00900ECD"/>
    <w:rsid w:val="009026FC"/>
    <w:rsid w:val="00902AA8"/>
    <w:rsid w:val="009037A0"/>
    <w:rsid w:val="00903974"/>
    <w:rsid w:val="00904A8C"/>
    <w:rsid w:val="00905111"/>
    <w:rsid w:val="00907169"/>
    <w:rsid w:val="00907FE3"/>
    <w:rsid w:val="0091066B"/>
    <w:rsid w:val="00910678"/>
    <w:rsid w:val="009109B4"/>
    <w:rsid w:val="00910AF9"/>
    <w:rsid w:val="00911EA1"/>
    <w:rsid w:val="00912914"/>
    <w:rsid w:val="00912962"/>
    <w:rsid w:val="00913FC4"/>
    <w:rsid w:val="00914520"/>
    <w:rsid w:val="009154B7"/>
    <w:rsid w:val="00915AB6"/>
    <w:rsid w:val="00915BB4"/>
    <w:rsid w:val="009177AD"/>
    <w:rsid w:val="00917911"/>
    <w:rsid w:val="00917DD0"/>
    <w:rsid w:val="00921E4C"/>
    <w:rsid w:val="009223EE"/>
    <w:rsid w:val="00922740"/>
    <w:rsid w:val="00923C13"/>
    <w:rsid w:val="0092463F"/>
    <w:rsid w:val="00924900"/>
    <w:rsid w:val="0092557E"/>
    <w:rsid w:val="0092643F"/>
    <w:rsid w:val="00926814"/>
    <w:rsid w:val="009272F0"/>
    <w:rsid w:val="009327BB"/>
    <w:rsid w:val="009335F9"/>
    <w:rsid w:val="00935E4C"/>
    <w:rsid w:val="0093663A"/>
    <w:rsid w:val="009366EF"/>
    <w:rsid w:val="009409B3"/>
    <w:rsid w:val="009410D2"/>
    <w:rsid w:val="0094218C"/>
    <w:rsid w:val="009424C1"/>
    <w:rsid w:val="00943096"/>
    <w:rsid w:val="00943DB6"/>
    <w:rsid w:val="00944662"/>
    <w:rsid w:val="0094531F"/>
    <w:rsid w:val="00946F33"/>
    <w:rsid w:val="00947B8B"/>
    <w:rsid w:val="009526A9"/>
    <w:rsid w:val="00952D7D"/>
    <w:rsid w:val="009530BB"/>
    <w:rsid w:val="0095368A"/>
    <w:rsid w:val="009540FA"/>
    <w:rsid w:val="009542BD"/>
    <w:rsid w:val="009545AA"/>
    <w:rsid w:val="00955C44"/>
    <w:rsid w:val="00956145"/>
    <w:rsid w:val="00956E04"/>
    <w:rsid w:val="00957E76"/>
    <w:rsid w:val="00960693"/>
    <w:rsid w:val="00960B0C"/>
    <w:rsid w:val="0096181B"/>
    <w:rsid w:val="00961B34"/>
    <w:rsid w:val="00962702"/>
    <w:rsid w:val="00962995"/>
    <w:rsid w:val="00963B11"/>
    <w:rsid w:val="00963E54"/>
    <w:rsid w:val="0096446A"/>
    <w:rsid w:val="00964F1B"/>
    <w:rsid w:val="00965C27"/>
    <w:rsid w:val="00966667"/>
    <w:rsid w:val="00966BB6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3FEE"/>
    <w:rsid w:val="0098479C"/>
    <w:rsid w:val="009869C0"/>
    <w:rsid w:val="00986E3E"/>
    <w:rsid w:val="00987498"/>
    <w:rsid w:val="00987966"/>
    <w:rsid w:val="00987C9B"/>
    <w:rsid w:val="00987EDC"/>
    <w:rsid w:val="00990027"/>
    <w:rsid w:val="00990B7B"/>
    <w:rsid w:val="00990C45"/>
    <w:rsid w:val="0099293C"/>
    <w:rsid w:val="00992C81"/>
    <w:rsid w:val="009936BD"/>
    <w:rsid w:val="0099574D"/>
    <w:rsid w:val="009957EF"/>
    <w:rsid w:val="00996665"/>
    <w:rsid w:val="009976B3"/>
    <w:rsid w:val="009A0399"/>
    <w:rsid w:val="009A08AC"/>
    <w:rsid w:val="009A0C31"/>
    <w:rsid w:val="009A22C7"/>
    <w:rsid w:val="009A4A9E"/>
    <w:rsid w:val="009A5129"/>
    <w:rsid w:val="009A55A4"/>
    <w:rsid w:val="009A5A7B"/>
    <w:rsid w:val="009A5B3A"/>
    <w:rsid w:val="009A5BAD"/>
    <w:rsid w:val="009A6208"/>
    <w:rsid w:val="009B0322"/>
    <w:rsid w:val="009B1301"/>
    <w:rsid w:val="009B4F83"/>
    <w:rsid w:val="009B5374"/>
    <w:rsid w:val="009B58AB"/>
    <w:rsid w:val="009B5B9A"/>
    <w:rsid w:val="009B5D0D"/>
    <w:rsid w:val="009B69F5"/>
    <w:rsid w:val="009B7A02"/>
    <w:rsid w:val="009B7AA8"/>
    <w:rsid w:val="009C02DD"/>
    <w:rsid w:val="009C0793"/>
    <w:rsid w:val="009C1576"/>
    <w:rsid w:val="009C3388"/>
    <w:rsid w:val="009C4D47"/>
    <w:rsid w:val="009C60AA"/>
    <w:rsid w:val="009C6A77"/>
    <w:rsid w:val="009C6C80"/>
    <w:rsid w:val="009C784A"/>
    <w:rsid w:val="009D0F32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39E6"/>
    <w:rsid w:val="009F4313"/>
    <w:rsid w:val="009F43B2"/>
    <w:rsid w:val="009F575B"/>
    <w:rsid w:val="009F601D"/>
    <w:rsid w:val="009F6035"/>
    <w:rsid w:val="009F7BFA"/>
    <w:rsid w:val="00A0358B"/>
    <w:rsid w:val="00A03A8B"/>
    <w:rsid w:val="00A03F57"/>
    <w:rsid w:val="00A0472F"/>
    <w:rsid w:val="00A0505E"/>
    <w:rsid w:val="00A05915"/>
    <w:rsid w:val="00A068F3"/>
    <w:rsid w:val="00A06B98"/>
    <w:rsid w:val="00A07700"/>
    <w:rsid w:val="00A07991"/>
    <w:rsid w:val="00A1072B"/>
    <w:rsid w:val="00A120C6"/>
    <w:rsid w:val="00A122C0"/>
    <w:rsid w:val="00A16454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2D7"/>
    <w:rsid w:val="00A30D4F"/>
    <w:rsid w:val="00A32155"/>
    <w:rsid w:val="00A326A3"/>
    <w:rsid w:val="00A32C2C"/>
    <w:rsid w:val="00A35569"/>
    <w:rsid w:val="00A36495"/>
    <w:rsid w:val="00A37AEE"/>
    <w:rsid w:val="00A41D5A"/>
    <w:rsid w:val="00A4261F"/>
    <w:rsid w:val="00A42778"/>
    <w:rsid w:val="00A42A4F"/>
    <w:rsid w:val="00A439BC"/>
    <w:rsid w:val="00A4495D"/>
    <w:rsid w:val="00A459AA"/>
    <w:rsid w:val="00A45C05"/>
    <w:rsid w:val="00A45D37"/>
    <w:rsid w:val="00A476D6"/>
    <w:rsid w:val="00A47CAD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D32"/>
    <w:rsid w:val="00A623D4"/>
    <w:rsid w:val="00A62FA6"/>
    <w:rsid w:val="00A63BF7"/>
    <w:rsid w:val="00A63D13"/>
    <w:rsid w:val="00A63ED5"/>
    <w:rsid w:val="00A64EC8"/>
    <w:rsid w:val="00A6500D"/>
    <w:rsid w:val="00A658D2"/>
    <w:rsid w:val="00A65BF5"/>
    <w:rsid w:val="00A67909"/>
    <w:rsid w:val="00A70728"/>
    <w:rsid w:val="00A722EB"/>
    <w:rsid w:val="00A72781"/>
    <w:rsid w:val="00A727CB"/>
    <w:rsid w:val="00A728FD"/>
    <w:rsid w:val="00A72FFA"/>
    <w:rsid w:val="00A73D3C"/>
    <w:rsid w:val="00A7511B"/>
    <w:rsid w:val="00A75A55"/>
    <w:rsid w:val="00A75E8B"/>
    <w:rsid w:val="00A76089"/>
    <w:rsid w:val="00A7686D"/>
    <w:rsid w:val="00A76CD7"/>
    <w:rsid w:val="00A7773C"/>
    <w:rsid w:val="00A8042B"/>
    <w:rsid w:val="00A81E17"/>
    <w:rsid w:val="00A822E7"/>
    <w:rsid w:val="00A8230E"/>
    <w:rsid w:val="00A82359"/>
    <w:rsid w:val="00A85184"/>
    <w:rsid w:val="00A87185"/>
    <w:rsid w:val="00A872D5"/>
    <w:rsid w:val="00A87A36"/>
    <w:rsid w:val="00A90DD7"/>
    <w:rsid w:val="00A92358"/>
    <w:rsid w:val="00A92ACE"/>
    <w:rsid w:val="00A92EAE"/>
    <w:rsid w:val="00A93D75"/>
    <w:rsid w:val="00A94FCE"/>
    <w:rsid w:val="00A96031"/>
    <w:rsid w:val="00A962E8"/>
    <w:rsid w:val="00A97131"/>
    <w:rsid w:val="00A979F0"/>
    <w:rsid w:val="00AA11EF"/>
    <w:rsid w:val="00AA1283"/>
    <w:rsid w:val="00AA2D69"/>
    <w:rsid w:val="00AA72DB"/>
    <w:rsid w:val="00AB1657"/>
    <w:rsid w:val="00AB1AE6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B7D7E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5A4A"/>
    <w:rsid w:val="00AD64E5"/>
    <w:rsid w:val="00AD68A4"/>
    <w:rsid w:val="00AD6A78"/>
    <w:rsid w:val="00AD6AEB"/>
    <w:rsid w:val="00AE1636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143"/>
    <w:rsid w:val="00AF1FF7"/>
    <w:rsid w:val="00AF2D1A"/>
    <w:rsid w:val="00AF396E"/>
    <w:rsid w:val="00AF4888"/>
    <w:rsid w:val="00AF54C7"/>
    <w:rsid w:val="00AF567A"/>
    <w:rsid w:val="00AF743E"/>
    <w:rsid w:val="00AF7832"/>
    <w:rsid w:val="00AF7C32"/>
    <w:rsid w:val="00B0178E"/>
    <w:rsid w:val="00B02AA5"/>
    <w:rsid w:val="00B04B13"/>
    <w:rsid w:val="00B04FD3"/>
    <w:rsid w:val="00B0620A"/>
    <w:rsid w:val="00B06DA9"/>
    <w:rsid w:val="00B104EE"/>
    <w:rsid w:val="00B10983"/>
    <w:rsid w:val="00B11619"/>
    <w:rsid w:val="00B1234C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1D3A"/>
    <w:rsid w:val="00B2230B"/>
    <w:rsid w:val="00B2250C"/>
    <w:rsid w:val="00B22F3A"/>
    <w:rsid w:val="00B250A3"/>
    <w:rsid w:val="00B30196"/>
    <w:rsid w:val="00B31CF4"/>
    <w:rsid w:val="00B31EBA"/>
    <w:rsid w:val="00B329B0"/>
    <w:rsid w:val="00B32F71"/>
    <w:rsid w:val="00B337EE"/>
    <w:rsid w:val="00B34732"/>
    <w:rsid w:val="00B349A8"/>
    <w:rsid w:val="00B3530A"/>
    <w:rsid w:val="00B359E5"/>
    <w:rsid w:val="00B371DF"/>
    <w:rsid w:val="00B40D77"/>
    <w:rsid w:val="00B41E81"/>
    <w:rsid w:val="00B41FCF"/>
    <w:rsid w:val="00B42161"/>
    <w:rsid w:val="00B426DD"/>
    <w:rsid w:val="00B4285B"/>
    <w:rsid w:val="00B43385"/>
    <w:rsid w:val="00B438FF"/>
    <w:rsid w:val="00B43AE8"/>
    <w:rsid w:val="00B4551D"/>
    <w:rsid w:val="00B4634D"/>
    <w:rsid w:val="00B46AD7"/>
    <w:rsid w:val="00B5199B"/>
    <w:rsid w:val="00B529E1"/>
    <w:rsid w:val="00B52C0E"/>
    <w:rsid w:val="00B5450B"/>
    <w:rsid w:val="00B5594E"/>
    <w:rsid w:val="00B56F3A"/>
    <w:rsid w:val="00B600C1"/>
    <w:rsid w:val="00B618DE"/>
    <w:rsid w:val="00B61BD5"/>
    <w:rsid w:val="00B6300F"/>
    <w:rsid w:val="00B6429A"/>
    <w:rsid w:val="00B64A56"/>
    <w:rsid w:val="00B64E53"/>
    <w:rsid w:val="00B65A8B"/>
    <w:rsid w:val="00B65BAE"/>
    <w:rsid w:val="00B66600"/>
    <w:rsid w:val="00B67184"/>
    <w:rsid w:val="00B678D4"/>
    <w:rsid w:val="00B67B5B"/>
    <w:rsid w:val="00B70AD7"/>
    <w:rsid w:val="00B72012"/>
    <w:rsid w:val="00B73BA5"/>
    <w:rsid w:val="00B745AA"/>
    <w:rsid w:val="00B75B6C"/>
    <w:rsid w:val="00B76918"/>
    <w:rsid w:val="00B77886"/>
    <w:rsid w:val="00B82DAA"/>
    <w:rsid w:val="00B82F38"/>
    <w:rsid w:val="00B83665"/>
    <w:rsid w:val="00B840C8"/>
    <w:rsid w:val="00B85B65"/>
    <w:rsid w:val="00B85D9B"/>
    <w:rsid w:val="00B86C74"/>
    <w:rsid w:val="00B87AAA"/>
    <w:rsid w:val="00B90AA8"/>
    <w:rsid w:val="00B92455"/>
    <w:rsid w:val="00B944AF"/>
    <w:rsid w:val="00B95825"/>
    <w:rsid w:val="00B97033"/>
    <w:rsid w:val="00B97343"/>
    <w:rsid w:val="00B97419"/>
    <w:rsid w:val="00B97D94"/>
    <w:rsid w:val="00B97E3D"/>
    <w:rsid w:val="00BA034F"/>
    <w:rsid w:val="00BA0801"/>
    <w:rsid w:val="00BA2507"/>
    <w:rsid w:val="00BA2BC9"/>
    <w:rsid w:val="00BA3E7A"/>
    <w:rsid w:val="00BA4DE8"/>
    <w:rsid w:val="00BA568F"/>
    <w:rsid w:val="00BA5C52"/>
    <w:rsid w:val="00BA6803"/>
    <w:rsid w:val="00BA7062"/>
    <w:rsid w:val="00BA7B10"/>
    <w:rsid w:val="00BB0ADA"/>
    <w:rsid w:val="00BB0E28"/>
    <w:rsid w:val="00BB22F8"/>
    <w:rsid w:val="00BB255D"/>
    <w:rsid w:val="00BB5EFC"/>
    <w:rsid w:val="00BB60A1"/>
    <w:rsid w:val="00BB6BCA"/>
    <w:rsid w:val="00BC06E0"/>
    <w:rsid w:val="00BC0F38"/>
    <w:rsid w:val="00BC1064"/>
    <w:rsid w:val="00BC10C6"/>
    <w:rsid w:val="00BC29B4"/>
    <w:rsid w:val="00BC3811"/>
    <w:rsid w:val="00BC4086"/>
    <w:rsid w:val="00BC4C21"/>
    <w:rsid w:val="00BC5442"/>
    <w:rsid w:val="00BC7E55"/>
    <w:rsid w:val="00BD25F9"/>
    <w:rsid w:val="00BD4D4D"/>
    <w:rsid w:val="00BD55B5"/>
    <w:rsid w:val="00BD6024"/>
    <w:rsid w:val="00BD7534"/>
    <w:rsid w:val="00BE0CA3"/>
    <w:rsid w:val="00BE0E05"/>
    <w:rsid w:val="00BE0E30"/>
    <w:rsid w:val="00BE15EA"/>
    <w:rsid w:val="00BE186F"/>
    <w:rsid w:val="00BE22BB"/>
    <w:rsid w:val="00BE5465"/>
    <w:rsid w:val="00BE5BD7"/>
    <w:rsid w:val="00BE659F"/>
    <w:rsid w:val="00BF01B9"/>
    <w:rsid w:val="00BF0408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3EE"/>
    <w:rsid w:val="00BF6783"/>
    <w:rsid w:val="00BF708E"/>
    <w:rsid w:val="00BF742A"/>
    <w:rsid w:val="00BF7BA2"/>
    <w:rsid w:val="00BF7D87"/>
    <w:rsid w:val="00C00EF4"/>
    <w:rsid w:val="00C018B5"/>
    <w:rsid w:val="00C02F3F"/>
    <w:rsid w:val="00C04083"/>
    <w:rsid w:val="00C042A4"/>
    <w:rsid w:val="00C06338"/>
    <w:rsid w:val="00C06857"/>
    <w:rsid w:val="00C069E3"/>
    <w:rsid w:val="00C06ECD"/>
    <w:rsid w:val="00C07C4F"/>
    <w:rsid w:val="00C1039C"/>
    <w:rsid w:val="00C104E1"/>
    <w:rsid w:val="00C136C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0A6"/>
    <w:rsid w:val="00C31875"/>
    <w:rsid w:val="00C31E4A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1BF3"/>
    <w:rsid w:val="00C41E87"/>
    <w:rsid w:val="00C421C5"/>
    <w:rsid w:val="00C430EA"/>
    <w:rsid w:val="00C43AA6"/>
    <w:rsid w:val="00C43C6A"/>
    <w:rsid w:val="00C45C0D"/>
    <w:rsid w:val="00C45DA0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EC3"/>
    <w:rsid w:val="00C54F57"/>
    <w:rsid w:val="00C561EC"/>
    <w:rsid w:val="00C571F0"/>
    <w:rsid w:val="00C60947"/>
    <w:rsid w:val="00C60BE6"/>
    <w:rsid w:val="00C6258D"/>
    <w:rsid w:val="00C62C5F"/>
    <w:rsid w:val="00C63516"/>
    <w:rsid w:val="00C63A5D"/>
    <w:rsid w:val="00C64487"/>
    <w:rsid w:val="00C64CC7"/>
    <w:rsid w:val="00C65BB0"/>
    <w:rsid w:val="00C67A59"/>
    <w:rsid w:val="00C67E09"/>
    <w:rsid w:val="00C723AA"/>
    <w:rsid w:val="00C7355F"/>
    <w:rsid w:val="00C74A13"/>
    <w:rsid w:val="00C75B51"/>
    <w:rsid w:val="00C75C07"/>
    <w:rsid w:val="00C75D80"/>
    <w:rsid w:val="00C76085"/>
    <w:rsid w:val="00C80F09"/>
    <w:rsid w:val="00C81868"/>
    <w:rsid w:val="00C81B29"/>
    <w:rsid w:val="00C83737"/>
    <w:rsid w:val="00C84437"/>
    <w:rsid w:val="00C85044"/>
    <w:rsid w:val="00C861D1"/>
    <w:rsid w:val="00C86F3D"/>
    <w:rsid w:val="00C876C3"/>
    <w:rsid w:val="00C96C41"/>
    <w:rsid w:val="00C976C4"/>
    <w:rsid w:val="00C97809"/>
    <w:rsid w:val="00CA1D61"/>
    <w:rsid w:val="00CA1E81"/>
    <w:rsid w:val="00CA2274"/>
    <w:rsid w:val="00CA2A6D"/>
    <w:rsid w:val="00CA3E5E"/>
    <w:rsid w:val="00CA4793"/>
    <w:rsid w:val="00CA548D"/>
    <w:rsid w:val="00CA5989"/>
    <w:rsid w:val="00CA5D6C"/>
    <w:rsid w:val="00CA7C55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1885"/>
    <w:rsid w:val="00CD4913"/>
    <w:rsid w:val="00CD4F9B"/>
    <w:rsid w:val="00CD50DD"/>
    <w:rsid w:val="00CD538B"/>
    <w:rsid w:val="00CD5A70"/>
    <w:rsid w:val="00CD75E2"/>
    <w:rsid w:val="00CD7D5B"/>
    <w:rsid w:val="00CE02E8"/>
    <w:rsid w:val="00CE03F8"/>
    <w:rsid w:val="00CE08FA"/>
    <w:rsid w:val="00CE1108"/>
    <w:rsid w:val="00CE1C85"/>
    <w:rsid w:val="00CE203D"/>
    <w:rsid w:val="00CE2C30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5F6D"/>
    <w:rsid w:val="00CF6388"/>
    <w:rsid w:val="00CF705A"/>
    <w:rsid w:val="00CF7EEC"/>
    <w:rsid w:val="00D01A21"/>
    <w:rsid w:val="00D02038"/>
    <w:rsid w:val="00D02880"/>
    <w:rsid w:val="00D02B1D"/>
    <w:rsid w:val="00D03261"/>
    <w:rsid w:val="00D03FB2"/>
    <w:rsid w:val="00D03FDF"/>
    <w:rsid w:val="00D04498"/>
    <w:rsid w:val="00D05618"/>
    <w:rsid w:val="00D063D5"/>
    <w:rsid w:val="00D065AB"/>
    <w:rsid w:val="00D10E5D"/>
    <w:rsid w:val="00D12654"/>
    <w:rsid w:val="00D129B9"/>
    <w:rsid w:val="00D12B69"/>
    <w:rsid w:val="00D12F5F"/>
    <w:rsid w:val="00D13457"/>
    <w:rsid w:val="00D14F64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5640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4EE6"/>
    <w:rsid w:val="00D36E2D"/>
    <w:rsid w:val="00D37011"/>
    <w:rsid w:val="00D3702A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47C41"/>
    <w:rsid w:val="00D50416"/>
    <w:rsid w:val="00D52360"/>
    <w:rsid w:val="00D52398"/>
    <w:rsid w:val="00D5281A"/>
    <w:rsid w:val="00D55B48"/>
    <w:rsid w:val="00D56227"/>
    <w:rsid w:val="00D56A02"/>
    <w:rsid w:val="00D56C34"/>
    <w:rsid w:val="00D57186"/>
    <w:rsid w:val="00D577BC"/>
    <w:rsid w:val="00D57F95"/>
    <w:rsid w:val="00D61D3C"/>
    <w:rsid w:val="00D62ACE"/>
    <w:rsid w:val="00D63D50"/>
    <w:rsid w:val="00D64250"/>
    <w:rsid w:val="00D654B9"/>
    <w:rsid w:val="00D6578B"/>
    <w:rsid w:val="00D661CD"/>
    <w:rsid w:val="00D663F3"/>
    <w:rsid w:val="00D66A5E"/>
    <w:rsid w:val="00D66B74"/>
    <w:rsid w:val="00D70AD0"/>
    <w:rsid w:val="00D717A4"/>
    <w:rsid w:val="00D71CE7"/>
    <w:rsid w:val="00D73929"/>
    <w:rsid w:val="00D73956"/>
    <w:rsid w:val="00D73EE7"/>
    <w:rsid w:val="00D745AB"/>
    <w:rsid w:val="00D745BE"/>
    <w:rsid w:val="00D75558"/>
    <w:rsid w:val="00D75C0E"/>
    <w:rsid w:val="00D760E6"/>
    <w:rsid w:val="00D76971"/>
    <w:rsid w:val="00D76D1E"/>
    <w:rsid w:val="00D76D4E"/>
    <w:rsid w:val="00D76DE6"/>
    <w:rsid w:val="00D779AD"/>
    <w:rsid w:val="00D80023"/>
    <w:rsid w:val="00D809BF"/>
    <w:rsid w:val="00D80B3F"/>
    <w:rsid w:val="00D825AC"/>
    <w:rsid w:val="00D83947"/>
    <w:rsid w:val="00D83AB5"/>
    <w:rsid w:val="00D8426D"/>
    <w:rsid w:val="00D85140"/>
    <w:rsid w:val="00D8560E"/>
    <w:rsid w:val="00D857A2"/>
    <w:rsid w:val="00D86017"/>
    <w:rsid w:val="00D8619F"/>
    <w:rsid w:val="00D902FC"/>
    <w:rsid w:val="00D9133B"/>
    <w:rsid w:val="00D9179C"/>
    <w:rsid w:val="00D92418"/>
    <w:rsid w:val="00D925FF"/>
    <w:rsid w:val="00D9288E"/>
    <w:rsid w:val="00D93258"/>
    <w:rsid w:val="00D939AE"/>
    <w:rsid w:val="00D972E5"/>
    <w:rsid w:val="00D97968"/>
    <w:rsid w:val="00DA2070"/>
    <w:rsid w:val="00DA5C6F"/>
    <w:rsid w:val="00DA6E44"/>
    <w:rsid w:val="00DA7264"/>
    <w:rsid w:val="00DA7297"/>
    <w:rsid w:val="00DB0F98"/>
    <w:rsid w:val="00DB1F3B"/>
    <w:rsid w:val="00DB2646"/>
    <w:rsid w:val="00DB364B"/>
    <w:rsid w:val="00DB3754"/>
    <w:rsid w:val="00DB40E9"/>
    <w:rsid w:val="00DB4768"/>
    <w:rsid w:val="00DB491C"/>
    <w:rsid w:val="00DB58E6"/>
    <w:rsid w:val="00DB6BCD"/>
    <w:rsid w:val="00DC6FF4"/>
    <w:rsid w:val="00DD0DF5"/>
    <w:rsid w:val="00DD1C90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6D"/>
    <w:rsid w:val="00DE5FD0"/>
    <w:rsid w:val="00DE6295"/>
    <w:rsid w:val="00DF00E5"/>
    <w:rsid w:val="00DF1148"/>
    <w:rsid w:val="00DF1F2E"/>
    <w:rsid w:val="00DF23E1"/>
    <w:rsid w:val="00DF2EE4"/>
    <w:rsid w:val="00DF3EFF"/>
    <w:rsid w:val="00DF4471"/>
    <w:rsid w:val="00DF5549"/>
    <w:rsid w:val="00DF563E"/>
    <w:rsid w:val="00DF5A3F"/>
    <w:rsid w:val="00DF5BE8"/>
    <w:rsid w:val="00DF675B"/>
    <w:rsid w:val="00E01849"/>
    <w:rsid w:val="00E02A98"/>
    <w:rsid w:val="00E02AE2"/>
    <w:rsid w:val="00E033F7"/>
    <w:rsid w:val="00E046AB"/>
    <w:rsid w:val="00E0579F"/>
    <w:rsid w:val="00E06EA9"/>
    <w:rsid w:val="00E073C4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60C"/>
    <w:rsid w:val="00E15A3A"/>
    <w:rsid w:val="00E15B85"/>
    <w:rsid w:val="00E16A15"/>
    <w:rsid w:val="00E1797B"/>
    <w:rsid w:val="00E17A59"/>
    <w:rsid w:val="00E23533"/>
    <w:rsid w:val="00E2359D"/>
    <w:rsid w:val="00E23A74"/>
    <w:rsid w:val="00E24D92"/>
    <w:rsid w:val="00E26124"/>
    <w:rsid w:val="00E3055A"/>
    <w:rsid w:val="00E311FC"/>
    <w:rsid w:val="00E31334"/>
    <w:rsid w:val="00E31D7F"/>
    <w:rsid w:val="00E32EFF"/>
    <w:rsid w:val="00E34619"/>
    <w:rsid w:val="00E363AB"/>
    <w:rsid w:val="00E363C1"/>
    <w:rsid w:val="00E40C18"/>
    <w:rsid w:val="00E4231E"/>
    <w:rsid w:val="00E42FC8"/>
    <w:rsid w:val="00E43246"/>
    <w:rsid w:val="00E43661"/>
    <w:rsid w:val="00E43794"/>
    <w:rsid w:val="00E44BA6"/>
    <w:rsid w:val="00E45482"/>
    <w:rsid w:val="00E4584C"/>
    <w:rsid w:val="00E461A8"/>
    <w:rsid w:val="00E507D7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2C19"/>
    <w:rsid w:val="00E73236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261B"/>
    <w:rsid w:val="00E834B6"/>
    <w:rsid w:val="00E853EB"/>
    <w:rsid w:val="00E86180"/>
    <w:rsid w:val="00E872C8"/>
    <w:rsid w:val="00E876E3"/>
    <w:rsid w:val="00E87884"/>
    <w:rsid w:val="00E9068B"/>
    <w:rsid w:val="00E9226D"/>
    <w:rsid w:val="00E92825"/>
    <w:rsid w:val="00E92FAF"/>
    <w:rsid w:val="00E9499C"/>
    <w:rsid w:val="00E953FC"/>
    <w:rsid w:val="00E95A2B"/>
    <w:rsid w:val="00E96397"/>
    <w:rsid w:val="00E97898"/>
    <w:rsid w:val="00EA1E56"/>
    <w:rsid w:val="00EA2C75"/>
    <w:rsid w:val="00EA30DB"/>
    <w:rsid w:val="00EA5170"/>
    <w:rsid w:val="00EA64E4"/>
    <w:rsid w:val="00EA6842"/>
    <w:rsid w:val="00EA6CD5"/>
    <w:rsid w:val="00EA6D2B"/>
    <w:rsid w:val="00EA711B"/>
    <w:rsid w:val="00EA7528"/>
    <w:rsid w:val="00EA7DEB"/>
    <w:rsid w:val="00EB1978"/>
    <w:rsid w:val="00EB2084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579"/>
    <w:rsid w:val="00EC3D68"/>
    <w:rsid w:val="00EC52FD"/>
    <w:rsid w:val="00EC5355"/>
    <w:rsid w:val="00ED0BBC"/>
    <w:rsid w:val="00ED18E0"/>
    <w:rsid w:val="00ED239F"/>
    <w:rsid w:val="00ED2B29"/>
    <w:rsid w:val="00ED4891"/>
    <w:rsid w:val="00ED5918"/>
    <w:rsid w:val="00ED7141"/>
    <w:rsid w:val="00ED7D24"/>
    <w:rsid w:val="00EE0056"/>
    <w:rsid w:val="00EE1EA3"/>
    <w:rsid w:val="00EE3100"/>
    <w:rsid w:val="00EE348F"/>
    <w:rsid w:val="00EE38B9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044"/>
    <w:rsid w:val="00F0452C"/>
    <w:rsid w:val="00F04A60"/>
    <w:rsid w:val="00F05063"/>
    <w:rsid w:val="00F060E5"/>
    <w:rsid w:val="00F06B4D"/>
    <w:rsid w:val="00F06E69"/>
    <w:rsid w:val="00F104D0"/>
    <w:rsid w:val="00F1118C"/>
    <w:rsid w:val="00F12A0C"/>
    <w:rsid w:val="00F13393"/>
    <w:rsid w:val="00F1493F"/>
    <w:rsid w:val="00F1576E"/>
    <w:rsid w:val="00F15C42"/>
    <w:rsid w:val="00F15D93"/>
    <w:rsid w:val="00F15DE4"/>
    <w:rsid w:val="00F16B6E"/>
    <w:rsid w:val="00F17018"/>
    <w:rsid w:val="00F17821"/>
    <w:rsid w:val="00F20F5A"/>
    <w:rsid w:val="00F2139E"/>
    <w:rsid w:val="00F2182A"/>
    <w:rsid w:val="00F23471"/>
    <w:rsid w:val="00F243CA"/>
    <w:rsid w:val="00F24669"/>
    <w:rsid w:val="00F2593E"/>
    <w:rsid w:val="00F25D8B"/>
    <w:rsid w:val="00F26B76"/>
    <w:rsid w:val="00F30062"/>
    <w:rsid w:val="00F30B6F"/>
    <w:rsid w:val="00F30BE9"/>
    <w:rsid w:val="00F3123B"/>
    <w:rsid w:val="00F3167A"/>
    <w:rsid w:val="00F3222D"/>
    <w:rsid w:val="00F32245"/>
    <w:rsid w:val="00F34031"/>
    <w:rsid w:val="00F3405D"/>
    <w:rsid w:val="00F34D28"/>
    <w:rsid w:val="00F3535D"/>
    <w:rsid w:val="00F3536F"/>
    <w:rsid w:val="00F35D9A"/>
    <w:rsid w:val="00F37025"/>
    <w:rsid w:val="00F37CBB"/>
    <w:rsid w:val="00F37F8A"/>
    <w:rsid w:val="00F40C4A"/>
    <w:rsid w:val="00F41661"/>
    <w:rsid w:val="00F41B41"/>
    <w:rsid w:val="00F42AE2"/>
    <w:rsid w:val="00F439FD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5765"/>
    <w:rsid w:val="00F5603E"/>
    <w:rsid w:val="00F5606A"/>
    <w:rsid w:val="00F56536"/>
    <w:rsid w:val="00F56E08"/>
    <w:rsid w:val="00F5788E"/>
    <w:rsid w:val="00F57CEF"/>
    <w:rsid w:val="00F60266"/>
    <w:rsid w:val="00F603F1"/>
    <w:rsid w:val="00F619C8"/>
    <w:rsid w:val="00F624D3"/>
    <w:rsid w:val="00F65EB4"/>
    <w:rsid w:val="00F65F41"/>
    <w:rsid w:val="00F670D0"/>
    <w:rsid w:val="00F67DB3"/>
    <w:rsid w:val="00F70D80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E12"/>
    <w:rsid w:val="00F857AA"/>
    <w:rsid w:val="00F8651B"/>
    <w:rsid w:val="00F868BC"/>
    <w:rsid w:val="00F86A7D"/>
    <w:rsid w:val="00F92945"/>
    <w:rsid w:val="00F92FF5"/>
    <w:rsid w:val="00F93235"/>
    <w:rsid w:val="00F94353"/>
    <w:rsid w:val="00F95931"/>
    <w:rsid w:val="00F95C8A"/>
    <w:rsid w:val="00F95D3F"/>
    <w:rsid w:val="00F96421"/>
    <w:rsid w:val="00F96913"/>
    <w:rsid w:val="00F96C1D"/>
    <w:rsid w:val="00F97564"/>
    <w:rsid w:val="00FA0815"/>
    <w:rsid w:val="00FA2541"/>
    <w:rsid w:val="00FA3D43"/>
    <w:rsid w:val="00FA4E38"/>
    <w:rsid w:val="00FA5602"/>
    <w:rsid w:val="00FA6DB3"/>
    <w:rsid w:val="00FA6E5E"/>
    <w:rsid w:val="00FA71D8"/>
    <w:rsid w:val="00FA7510"/>
    <w:rsid w:val="00FA77C5"/>
    <w:rsid w:val="00FA7B9E"/>
    <w:rsid w:val="00FB238C"/>
    <w:rsid w:val="00FB273E"/>
    <w:rsid w:val="00FB3032"/>
    <w:rsid w:val="00FB3C68"/>
    <w:rsid w:val="00FB3F31"/>
    <w:rsid w:val="00FB4810"/>
    <w:rsid w:val="00FB4E25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67D1"/>
    <w:rsid w:val="00FD710B"/>
    <w:rsid w:val="00FD7166"/>
    <w:rsid w:val="00FD7264"/>
    <w:rsid w:val="00FE04DC"/>
    <w:rsid w:val="00FE06BB"/>
    <w:rsid w:val="00FE176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0AD5"/>
    <w:rsid w:val="00FF2BCF"/>
    <w:rsid w:val="00FF3CAE"/>
    <w:rsid w:val="00FF3D84"/>
    <w:rsid w:val="00FF3E46"/>
    <w:rsid w:val="00FF485D"/>
    <w:rsid w:val="00FF6593"/>
    <w:rsid w:val="00FF6AA8"/>
    <w:rsid w:val="00FF76E5"/>
    <w:rsid w:val="00FF7F6C"/>
    <w:rsid w:val="01E6F07A"/>
    <w:rsid w:val="02F39A06"/>
    <w:rsid w:val="03943FE2"/>
    <w:rsid w:val="05A80C5B"/>
    <w:rsid w:val="06A5663C"/>
    <w:rsid w:val="07C70B29"/>
    <w:rsid w:val="08F4D96A"/>
    <w:rsid w:val="0C71C86A"/>
    <w:rsid w:val="1445C0D5"/>
    <w:rsid w:val="1578654F"/>
    <w:rsid w:val="1A0C9F1C"/>
    <w:rsid w:val="259DFDD2"/>
    <w:rsid w:val="2CC92B5D"/>
    <w:rsid w:val="314EE5FA"/>
    <w:rsid w:val="31A71C4D"/>
    <w:rsid w:val="36CF5FD0"/>
    <w:rsid w:val="390CB888"/>
    <w:rsid w:val="39F4F781"/>
    <w:rsid w:val="3ABA2C83"/>
    <w:rsid w:val="3B90C7E2"/>
    <w:rsid w:val="3E33BD48"/>
    <w:rsid w:val="3F10ED3D"/>
    <w:rsid w:val="4B9990B7"/>
    <w:rsid w:val="4F2ADFFF"/>
    <w:rsid w:val="52E04BCF"/>
    <w:rsid w:val="531C822B"/>
    <w:rsid w:val="5634158E"/>
    <w:rsid w:val="5AD07AA7"/>
    <w:rsid w:val="5E3B7F9A"/>
    <w:rsid w:val="611A7E88"/>
    <w:rsid w:val="664679D8"/>
    <w:rsid w:val="69CE77C5"/>
    <w:rsid w:val="6CC16862"/>
    <w:rsid w:val="6E5D38C3"/>
    <w:rsid w:val="6E9A1056"/>
    <w:rsid w:val="70DC3BAB"/>
    <w:rsid w:val="7139B854"/>
    <w:rsid w:val="73DCCCD3"/>
    <w:rsid w:val="792FBF33"/>
    <w:rsid w:val="7D702DEE"/>
    <w:rsid w:val="7E305EF2"/>
    <w:rsid w:val="7F11D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0B363"/>
  <w15:chartTrackingRefBased/>
  <w15:docId w15:val="{450FCC38-343B-4FE0-95C2-2BF627CB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357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標題 2 字元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標題 3 字元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註解文字 字元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註解主旨 字元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註腳文字 字元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本文 字元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純文字 字元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character" w:customStyle="1" w:styleId="NOZchn">
    <w:name w:val="NO Zchn"/>
    <w:locked/>
    <w:rsid w:val="0081306F"/>
    <w:rPr>
      <w:lang w:val="en-GB" w:eastAsia="en-US"/>
    </w:rPr>
  </w:style>
  <w:style w:type="character" w:customStyle="1" w:styleId="EXChar">
    <w:name w:val="EX Char"/>
    <w:locked/>
    <w:rsid w:val="00E42FC8"/>
    <w:rPr>
      <w:rFonts w:eastAsia="Times New Roman"/>
    </w:rPr>
  </w:style>
  <w:style w:type="character" w:customStyle="1" w:styleId="40">
    <w:name w:val="標題 4 字元"/>
    <w:basedOn w:val="a0"/>
    <w:link w:val="4"/>
    <w:rsid w:val="00772EB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355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53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9917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0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7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B783B6-828C-4B6B-B72A-F1890A2F3C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D1991-C774-4AC2-8DA7-79C5E36DA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MediaTek Inc.</cp:lastModifiedBy>
  <cp:revision>4</cp:revision>
  <cp:lastPrinted>2014-09-10T09:04:00Z</cp:lastPrinted>
  <dcterms:created xsi:type="dcterms:W3CDTF">2024-02-16T08:09:00Z</dcterms:created>
  <dcterms:modified xsi:type="dcterms:W3CDTF">2024-02-16T11:50:00Z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2023-09-25T08:32:55Z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b909d1a5-75f4-4e4b-8bf2-a78733375ef7</vt:lpwstr>
  </property>
  <property fmtid="{D5CDD505-2E9C-101B-9397-08002B2CF9AE}" pid="9" name="MSIP_Label_83bcef13-7cac-433f-ba1d-47a323951816_ContentBits">
    <vt:lpwstr>0</vt:lpwstr>
  </property>
</Properties>
</file>